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4EF8C"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E3078">
        <w:rPr>
          <w:rFonts w:ascii="Arial" w:hAnsi="Arial" w:cs="Arial"/>
          <w:b/>
          <w:noProof/>
          <w:sz w:val="24"/>
          <w:szCs w:val="24"/>
        </w:rPr>
        <w:t>04717</w:t>
      </w:r>
    </w:p>
    <w:p w14:paraId="21E6BF74"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C4B86B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BAAA5F" w14:textId="77777777" w:rsidTr="00547111">
        <w:tc>
          <w:tcPr>
            <w:tcW w:w="9641" w:type="dxa"/>
            <w:gridSpan w:val="9"/>
            <w:tcBorders>
              <w:top w:val="single" w:sz="4" w:space="0" w:color="auto"/>
              <w:left w:val="single" w:sz="4" w:space="0" w:color="auto"/>
              <w:right w:val="single" w:sz="4" w:space="0" w:color="auto"/>
            </w:tcBorders>
          </w:tcPr>
          <w:p w14:paraId="687B7E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578310" w14:textId="77777777" w:rsidTr="00547111">
        <w:tc>
          <w:tcPr>
            <w:tcW w:w="9641" w:type="dxa"/>
            <w:gridSpan w:val="9"/>
            <w:tcBorders>
              <w:left w:val="single" w:sz="4" w:space="0" w:color="auto"/>
              <w:right w:val="single" w:sz="4" w:space="0" w:color="auto"/>
            </w:tcBorders>
          </w:tcPr>
          <w:p w14:paraId="6826ECCE" w14:textId="77777777" w:rsidR="001E41F3" w:rsidRDefault="001E41F3">
            <w:pPr>
              <w:pStyle w:val="CRCoverPage"/>
              <w:spacing w:after="0"/>
              <w:jc w:val="center"/>
              <w:rPr>
                <w:noProof/>
              </w:rPr>
            </w:pPr>
            <w:r>
              <w:rPr>
                <w:b/>
                <w:noProof/>
                <w:sz w:val="32"/>
              </w:rPr>
              <w:t>CHANGE REQUEST</w:t>
            </w:r>
          </w:p>
        </w:tc>
      </w:tr>
      <w:tr w:rsidR="001E41F3" w14:paraId="46854CB7" w14:textId="77777777" w:rsidTr="00547111">
        <w:tc>
          <w:tcPr>
            <w:tcW w:w="9641" w:type="dxa"/>
            <w:gridSpan w:val="9"/>
            <w:tcBorders>
              <w:left w:val="single" w:sz="4" w:space="0" w:color="auto"/>
              <w:right w:val="single" w:sz="4" w:space="0" w:color="auto"/>
            </w:tcBorders>
          </w:tcPr>
          <w:p w14:paraId="104BC9B1" w14:textId="77777777" w:rsidR="001E41F3" w:rsidRDefault="001E41F3">
            <w:pPr>
              <w:pStyle w:val="CRCoverPage"/>
              <w:spacing w:after="0"/>
              <w:rPr>
                <w:noProof/>
                <w:sz w:val="8"/>
                <w:szCs w:val="8"/>
              </w:rPr>
            </w:pPr>
          </w:p>
        </w:tc>
      </w:tr>
      <w:tr w:rsidR="001E41F3" w14:paraId="5B4ECA2C" w14:textId="77777777" w:rsidTr="00547111">
        <w:tc>
          <w:tcPr>
            <w:tcW w:w="142" w:type="dxa"/>
            <w:tcBorders>
              <w:left w:val="single" w:sz="4" w:space="0" w:color="auto"/>
            </w:tcBorders>
          </w:tcPr>
          <w:p w14:paraId="02DCD1EA" w14:textId="77777777" w:rsidR="001E41F3" w:rsidRDefault="001E41F3">
            <w:pPr>
              <w:pStyle w:val="CRCoverPage"/>
              <w:spacing w:after="0"/>
              <w:jc w:val="right"/>
              <w:rPr>
                <w:noProof/>
              </w:rPr>
            </w:pPr>
          </w:p>
        </w:tc>
        <w:tc>
          <w:tcPr>
            <w:tcW w:w="1559" w:type="dxa"/>
            <w:shd w:val="pct30" w:color="FFFF00" w:fill="auto"/>
          </w:tcPr>
          <w:p w14:paraId="6C6DB1C8" w14:textId="77777777" w:rsidR="001E41F3" w:rsidRPr="00410371" w:rsidRDefault="00E84334" w:rsidP="00E13F3D">
            <w:pPr>
              <w:pStyle w:val="CRCoverPage"/>
              <w:spacing w:after="0"/>
              <w:jc w:val="right"/>
              <w:rPr>
                <w:b/>
                <w:noProof/>
                <w:sz w:val="28"/>
              </w:rPr>
            </w:pPr>
            <w:r>
              <w:rPr>
                <w:b/>
                <w:noProof/>
                <w:sz w:val="28"/>
              </w:rPr>
              <w:t>23.50</w:t>
            </w:r>
            <w:r w:rsidR="007740A7">
              <w:rPr>
                <w:b/>
                <w:noProof/>
                <w:sz w:val="28"/>
              </w:rPr>
              <w:t>1</w:t>
            </w:r>
          </w:p>
        </w:tc>
        <w:tc>
          <w:tcPr>
            <w:tcW w:w="709" w:type="dxa"/>
          </w:tcPr>
          <w:p w14:paraId="474A33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B31E1" w14:textId="77777777" w:rsidR="001E41F3" w:rsidRPr="00410371" w:rsidRDefault="00CE3078" w:rsidP="00547111">
            <w:pPr>
              <w:pStyle w:val="CRCoverPage"/>
              <w:spacing w:after="0"/>
              <w:rPr>
                <w:noProof/>
              </w:rPr>
            </w:pPr>
            <w:r>
              <w:rPr>
                <w:b/>
                <w:noProof/>
                <w:sz w:val="28"/>
              </w:rPr>
              <w:t>2974</w:t>
            </w:r>
          </w:p>
        </w:tc>
        <w:tc>
          <w:tcPr>
            <w:tcW w:w="709" w:type="dxa"/>
          </w:tcPr>
          <w:p w14:paraId="50D52C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05DCBC" w14:textId="77777777" w:rsidR="001E41F3" w:rsidRPr="00410371" w:rsidRDefault="00CE3078" w:rsidP="00C63C04">
            <w:pPr>
              <w:pStyle w:val="CRCoverPage"/>
              <w:spacing w:after="0"/>
              <w:jc w:val="center"/>
              <w:rPr>
                <w:b/>
                <w:noProof/>
              </w:rPr>
            </w:pPr>
            <w:r>
              <w:rPr>
                <w:b/>
                <w:noProof/>
                <w:sz w:val="28"/>
              </w:rPr>
              <w:t>-</w:t>
            </w:r>
          </w:p>
        </w:tc>
        <w:tc>
          <w:tcPr>
            <w:tcW w:w="2410" w:type="dxa"/>
          </w:tcPr>
          <w:p w14:paraId="04F1DE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03B9F"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9FC3373" w14:textId="77777777" w:rsidR="001E41F3" w:rsidRDefault="001E41F3">
            <w:pPr>
              <w:pStyle w:val="CRCoverPage"/>
              <w:spacing w:after="0"/>
              <w:rPr>
                <w:noProof/>
              </w:rPr>
            </w:pPr>
          </w:p>
        </w:tc>
      </w:tr>
      <w:tr w:rsidR="001E41F3" w14:paraId="674E8852" w14:textId="77777777" w:rsidTr="00547111">
        <w:tc>
          <w:tcPr>
            <w:tcW w:w="9641" w:type="dxa"/>
            <w:gridSpan w:val="9"/>
            <w:tcBorders>
              <w:left w:val="single" w:sz="4" w:space="0" w:color="auto"/>
              <w:right w:val="single" w:sz="4" w:space="0" w:color="auto"/>
            </w:tcBorders>
          </w:tcPr>
          <w:p w14:paraId="78AEDC83" w14:textId="77777777" w:rsidR="001E41F3" w:rsidRDefault="001E41F3">
            <w:pPr>
              <w:pStyle w:val="CRCoverPage"/>
              <w:spacing w:after="0"/>
              <w:rPr>
                <w:noProof/>
              </w:rPr>
            </w:pPr>
          </w:p>
        </w:tc>
      </w:tr>
      <w:tr w:rsidR="001E41F3" w14:paraId="40974DFC" w14:textId="77777777" w:rsidTr="00547111">
        <w:tc>
          <w:tcPr>
            <w:tcW w:w="9641" w:type="dxa"/>
            <w:gridSpan w:val="9"/>
            <w:tcBorders>
              <w:top w:val="single" w:sz="4" w:space="0" w:color="auto"/>
            </w:tcBorders>
          </w:tcPr>
          <w:p w14:paraId="4AD0A00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C1DF4E5" w14:textId="77777777" w:rsidTr="00547111">
        <w:tc>
          <w:tcPr>
            <w:tcW w:w="9641" w:type="dxa"/>
            <w:gridSpan w:val="9"/>
          </w:tcPr>
          <w:p w14:paraId="07978D8C" w14:textId="77777777" w:rsidR="001E41F3" w:rsidRDefault="001E41F3">
            <w:pPr>
              <w:pStyle w:val="CRCoverPage"/>
              <w:spacing w:after="0"/>
              <w:rPr>
                <w:noProof/>
                <w:sz w:val="8"/>
                <w:szCs w:val="8"/>
              </w:rPr>
            </w:pPr>
          </w:p>
        </w:tc>
      </w:tr>
    </w:tbl>
    <w:p w14:paraId="0448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06B021" w14:textId="77777777" w:rsidTr="00A7671C">
        <w:tc>
          <w:tcPr>
            <w:tcW w:w="2835" w:type="dxa"/>
          </w:tcPr>
          <w:p w14:paraId="7C0C8B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54A4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A0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B275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4C57E" w14:textId="77777777" w:rsidR="00F25D98" w:rsidRDefault="00F25D98" w:rsidP="001E41F3">
            <w:pPr>
              <w:pStyle w:val="CRCoverPage"/>
              <w:spacing w:after="0"/>
              <w:jc w:val="center"/>
              <w:rPr>
                <w:b/>
                <w:caps/>
                <w:noProof/>
              </w:rPr>
            </w:pPr>
          </w:p>
        </w:tc>
        <w:tc>
          <w:tcPr>
            <w:tcW w:w="2126" w:type="dxa"/>
          </w:tcPr>
          <w:p w14:paraId="292944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F224A" w14:textId="77777777" w:rsidR="00F25D98" w:rsidRDefault="00F25D98" w:rsidP="001E41F3">
            <w:pPr>
              <w:pStyle w:val="CRCoverPage"/>
              <w:spacing w:after="0"/>
              <w:jc w:val="center"/>
              <w:rPr>
                <w:b/>
                <w:caps/>
                <w:noProof/>
              </w:rPr>
            </w:pPr>
          </w:p>
        </w:tc>
        <w:tc>
          <w:tcPr>
            <w:tcW w:w="1418" w:type="dxa"/>
            <w:tcBorders>
              <w:left w:val="nil"/>
            </w:tcBorders>
          </w:tcPr>
          <w:p w14:paraId="24132E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07D6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0A9FBD2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09FC5C" w14:textId="77777777" w:rsidTr="00A94018">
        <w:tc>
          <w:tcPr>
            <w:tcW w:w="9640" w:type="dxa"/>
            <w:gridSpan w:val="11"/>
          </w:tcPr>
          <w:p w14:paraId="2D29435C" w14:textId="77777777" w:rsidR="001E41F3" w:rsidRDefault="001E41F3">
            <w:pPr>
              <w:pStyle w:val="CRCoverPage"/>
              <w:spacing w:after="0"/>
              <w:rPr>
                <w:noProof/>
                <w:sz w:val="8"/>
                <w:szCs w:val="8"/>
              </w:rPr>
            </w:pPr>
          </w:p>
        </w:tc>
      </w:tr>
      <w:tr w:rsidR="001E41F3" w14:paraId="16753C97" w14:textId="77777777" w:rsidTr="00A94018">
        <w:tc>
          <w:tcPr>
            <w:tcW w:w="1843" w:type="dxa"/>
            <w:tcBorders>
              <w:top w:val="single" w:sz="4" w:space="0" w:color="auto"/>
              <w:left w:val="single" w:sz="4" w:space="0" w:color="auto"/>
            </w:tcBorders>
          </w:tcPr>
          <w:p w14:paraId="51232A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E176B" w14:textId="77777777" w:rsidR="001E41F3" w:rsidRDefault="004A3D6B">
            <w:pPr>
              <w:pStyle w:val="CRCoverPage"/>
              <w:spacing w:after="0"/>
              <w:ind w:left="100"/>
              <w:rPr>
                <w:noProof/>
              </w:rPr>
            </w:pPr>
            <w:r>
              <w:t xml:space="preserve">KI#3B, </w:t>
            </w:r>
            <w:r w:rsidR="007740A7">
              <w:t>Clarification on the PTP instance type</w:t>
            </w:r>
          </w:p>
        </w:tc>
      </w:tr>
      <w:tr w:rsidR="001E41F3" w14:paraId="1236ED1E" w14:textId="77777777" w:rsidTr="00A94018">
        <w:tc>
          <w:tcPr>
            <w:tcW w:w="1843" w:type="dxa"/>
            <w:tcBorders>
              <w:left w:val="single" w:sz="4" w:space="0" w:color="auto"/>
            </w:tcBorders>
          </w:tcPr>
          <w:p w14:paraId="2AA22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1B2A6A" w14:textId="77777777" w:rsidR="001E41F3" w:rsidRDefault="001E41F3">
            <w:pPr>
              <w:pStyle w:val="CRCoverPage"/>
              <w:spacing w:after="0"/>
              <w:rPr>
                <w:noProof/>
                <w:sz w:val="8"/>
                <w:szCs w:val="8"/>
              </w:rPr>
            </w:pPr>
          </w:p>
        </w:tc>
      </w:tr>
      <w:tr w:rsidR="00A94018" w14:paraId="00C0ACB5" w14:textId="77777777" w:rsidTr="00A94018">
        <w:tc>
          <w:tcPr>
            <w:tcW w:w="1843" w:type="dxa"/>
            <w:tcBorders>
              <w:left w:val="single" w:sz="4" w:space="0" w:color="auto"/>
            </w:tcBorders>
          </w:tcPr>
          <w:p w14:paraId="60334BBF"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DD2E7" w14:textId="3ABBD138" w:rsidR="00A94018" w:rsidRDefault="00A94018" w:rsidP="00A94018">
            <w:pPr>
              <w:pStyle w:val="CRCoverPage"/>
              <w:spacing w:after="0"/>
              <w:ind w:left="100"/>
              <w:rPr>
                <w:noProof/>
              </w:rPr>
            </w:pPr>
            <w:r>
              <w:rPr>
                <w:noProof/>
              </w:rPr>
              <w:t>ZTE</w:t>
            </w:r>
            <w:ins w:id="1" w:author="Ericsson-S05" w:date="2021-05-17T12:10:00Z">
              <w:r w:rsidR="00D51B6E">
                <w:rPr>
                  <w:noProof/>
                </w:rPr>
                <w:t>, Ericsson</w:t>
              </w:r>
            </w:ins>
          </w:p>
        </w:tc>
      </w:tr>
      <w:tr w:rsidR="00A94018" w14:paraId="1D7296F4" w14:textId="77777777" w:rsidTr="00A94018">
        <w:tc>
          <w:tcPr>
            <w:tcW w:w="1843" w:type="dxa"/>
            <w:tcBorders>
              <w:left w:val="single" w:sz="4" w:space="0" w:color="auto"/>
            </w:tcBorders>
          </w:tcPr>
          <w:p w14:paraId="7AAE45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CACEC" w14:textId="77777777" w:rsidR="00A94018" w:rsidRDefault="00A94018" w:rsidP="00A94018">
            <w:pPr>
              <w:pStyle w:val="CRCoverPage"/>
              <w:spacing w:after="0"/>
              <w:ind w:left="100"/>
              <w:rPr>
                <w:noProof/>
              </w:rPr>
            </w:pPr>
            <w:r w:rsidRPr="00521DB7">
              <w:rPr>
                <w:noProof/>
              </w:rPr>
              <w:t>SA WG2</w:t>
            </w:r>
          </w:p>
        </w:tc>
      </w:tr>
      <w:tr w:rsidR="001E41F3" w14:paraId="7FFEE803" w14:textId="77777777" w:rsidTr="00A94018">
        <w:tc>
          <w:tcPr>
            <w:tcW w:w="1843" w:type="dxa"/>
            <w:tcBorders>
              <w:left w:val="single" w:sz="4" w:space="0" w:color="auto"/>
            </w:tcBorders>
          </w:tcPr>
          <w:p w14:paraId="5015D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2100E" w14:textId="77777777" w:rsidR="001E41F3" w:rsidRDefault="001E41F3">
            <w:pPr>
              <w:pStyle w:val="CRCoverPage"/>
              <w:spacing w:after="0"/>
              <w:rPr>
                <w:noProof/>
                <w:sz w:val="8"/>
                <w:szCs w:val="8"/>
              </w:rPr>
            </w:pPr>
          </w:p>
        </w:tc>
      </w:tr>
      <w:tr w:rsidR="001E41F3" w14:paraId="630EDB4E" w14:textId="77777777" w:rsidTr="00A94018">
        <w:tc>
          <w:tcPr>
            <w:tcW w:w="1843" w:type="dxa"/>
            <w:tcBorders>
              <w:left w:val="single" w:sz="4" w:space="0" w:color="auto"/>
            </w:tcBorders>
          </w:tcPr>
          <w:p w14:paraId="7117AF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C411A7" w14:textId="77777777" w:rsidR="001E41F3" w:rsidRDefault="00E84334">
            <w:pPr>
              <w:pStyle w:val="CRCoverPage"/>
              <w:spacing w:after="0"/>
              <w:ind w:left="100"/>
              <w:rPr>
                <w:noProof/>
              </w:rPr>
            </w:pPr>
            <w:r>
              <w:rPr>
                <w:noProof/>
              </w:rPr>
              <w:t>IIoT</w:t>
            </w:r>
          </w:p>
        </w:tc>
        <w:tc>
          <w:tcPr>
            <w:tcW w:w="567" w:type="dxa"/>
            <w:tcBorders>
              <w:left w:val="nil"/>
            </w:tcBorders>
          </w:tcPr>
          <w:p w14:paraId="60E5FA53" w14:textId="77777777" w:rsidR="001E41F3" w:rsidRDefault="001E41F3">
            <w:pPr>
              <w:pStyle w:val="CRCoverPage"/>
              <w:spacing w:after="0"/>
              <w:ind w:right="100"/>
              <w:rPr>
                <w:noProof/>
              </w:rPr>
            </w:pPr>
          </w:p>
        </w:tc>
        <w:tc>
          <w:tcPr>
            <w:tcW w:w="1417" w:type="dxa"/>
            <w:gridSpan w:val="3"/>
            <w:tcBorders>
              <w:left w:val="nil"/>
            </w:tcBorders>
          </w:tcPr>
          <w:p w14:paraId="71C127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3DF0"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DD6639A" w14:textId="77777777" w:rsidTr="00A94018">
        <w:tc>
          <w:tcPr>
            <w:tcW w:w="1843" w:type="dxa"/>
            <w:tcBorders>
              <w:left w:val="single" w:sz="4" w:space="0" w:color="auto"/>
            </w:tcBorders>
          </w:tcPr>
          <w:p w14:paraId="4C00253D" w14:textId="77777777" w:rsidR="001E41F3" w:rsidRDefault="001E41F3">
            <w:pPr>
              <w:pStyle w:val="CRCoverPage"/>
              <w:spacing w:after="0"/>
              <w:rPr>
                <w:b/>
                <w:i/>
                <w:noProof/>
                <w:sz w:val="8"/>
                <w:szCs w:val="8"/>
              </w:rPr>
            </w:pPr>
          </w:p>
        </w:tc>
        <w:tc>
          <w:tcPr>
            <w:tcW w:w="1986" w:type="dxa"/>
            <w:gridSpan w:val="4"/>
          </w:tcPr>
          <w:p w14:paraId="3CA17033" w14:textId="77777777" w:rsidR="001E41F3" w:rsidRDefault="001E41F3">
            <w:pPr>
              <w:pStyle w:val="CRCoverPage"/>
              <w:spacing w:after="0"/>
              <w:rPr>
                <w:noProof/>
                <w:sz w:val="8"/>
                <w:szCs w:val="8"/>
              </w:rPr>
            </w:pPr>
          </w:p>
        </w:tc>
        <w:tc>
          <w:tcPr>
            <w:tcW w:w="2267" w:type="dxa"/>
            <w:gridSpan w:val="2"/>
          </w:tcPr>
          <w:p w14:paraId="185A229B" w14:textId="77777777" w:rsidR="001E41F3" w:rsidRDefault="001E41F3">
            <w:pPr>
              <w:pStyle w:val="CRCoverPage"/>
              <w:spacing w:after="0"/>
              <w:rPr>
                <w:noProof/>
                <w:sz w:val="8"/>
                <w:szCs w:val="8"/>
              </w:rPr>
            </w:pPr>
          </w:p>
        </w:tc>
        <w:tc>
          <w:tcPr>
            <w:tcW w:w="1417" w:type="dxa"/>
            <w:gridSpan w:val="3"/>
          </w:tcPr>
          <w:p w14:paraId="54EE5220" w14:textId="77777777" w:rsidR="001E41F3" w:rsidRDefault="001E41F3">
            <w:pPr>
              <w:pStyle w:val="CRCoverPage"/>
              <w:spacing w:after="0"/>
              <w:rPr>
                <w:noProof/>
                <w:sz w:val="8"/>
                <w:szCs w:val="8"/>
              </w:rPr>
            </w:pPr>
          </w:p>
        </w:tc>
        <w:tc>
          <w:tcPr>
            <w:tcW w:w="2127" w:type="dxa"/>
            <w:tcBorders>
              <w:right w:val="single" w:sz="4" w:space="0" w:color="auto"/>
            </w:tcBorders>
          </w:tcPr>
          <w:p w14:paraId="55D169D8" w14:textId="77777777" w:rsidR="001E41F3" w:rsidRDefault="001E41F3">
            <w:pPr>
              <w:pStyle w:val="CRCoverPage"/>
              <w:spacing w:after="0"/>
              <w:rPr>
                <w:noProof/>
                <w:sz w:val="8"/>
                <w:szCs w:val="8"/>
              </w:rPr>
            </w:pPr>
          </w:p>
        </w:tc>
      </w:tr>
      <w:tr w:rsidR="001E41F3" w14:paraId="526C61EF" w14:textId="77777777" w:rsidTr="00A94018">
        <w:trPr>
          <w:cantSplit/>
        </w:trPr>
        <w:tc>
          <w:tcPr>
            <w:tcW w:w="1843" w:type="dxa"/>
            <w:tcBorders>
              <w:left w:val="single" w:sz="4" w:space="0" w:color="auto"/>
            </w:tcBorders>
          </w:tcPr>
          <w:p w14:paraId="04B7E6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12E1B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556A172D" w14:textId="77777777" w:rsidR="001E41F3" w:rsidRDefault="001E41F3">
            <w:pPr>
              <w:pStyle w:val="CRCoverPage"/>
              <w:spacing w:after="0"/>
              <w:rPr>
                <w:noProof/>
              </w:rPr>
            </w:pPr>
          </w:p>
        </w:tc>
        <w:tc>
          <w:tcPr>
            <w:tcW w:w="1417" w:type="dxa"/>
            <w:gridSpan w:val="3"/>
            <w:tcBorders>
              <w:left w:val="nil"/>
            </w:tcBorders>
          </w:tcPr>
          <w:p w14:paraId="6207F0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4F48" w14:textId="77777777" w:rsidR="001E41F3" w:rsidRDefault="00C63C04">
            <w:pPr>
              <w:pStyle w:val="CRCoverPage"/>
              <w:spacing w:after="0"/>
              <w:ind w:left="100"/>
              <w:rPr>
                <w:noProof/>
              </w:rPr>
            </w:pPr>
            <w:r>
              <w:rPr>
                <w:noProof/>
              </w:rPr>
              <w:t>Rel-1</w:t>
            </w:r>
            <w:r w:rsidR="004A47B3">
              <w:rPr>
                <w:noProof/>
              </w:rPr>
              <w:t>7</w:t>
            </w:r>
          </w:p>
        </w:tc>
      </w:tr>
      <w:tr w:rsidR="001E41F3" w14:paraId="662FEB6B" w14:textId="77777777" w:rsidTr="00A94018">
        <w:tc>
          <w:tcPr>
            <w:tcW w:w="1843" w:type="dxa"/>
            <w:tcBorders>
              <w:left w:val="single" w:sz="4" w:space="0" w:color="auto"/>
              <w:bottom w:val="single" w:sz="4" w:space="0" w:color="auto"/>
            </w:tcBorders>
          </w:tcPr>
          <w:p w14:paraId="22F5F36E" w14:textId="77777777" w:rsidR="001E41F3" w:rsidRDefault="001E41F3">
            <w:pPr>
              <w:pStyle w:val="CRCoverPage"/>
              <w:spacing w:after="0"/>
              <w:rPr>
                <w:b/>
                <w:i/>
                <w:noProof/>
              </w:rPr>
            </w:pPr>
          </w:p>
        </w:tc>
        <w:tc>
          <w:tcPr>
            <w:tcW w:w="4677" w:type="dxa"/>
            <w:gridSpan w:val="8"/>
            <w:tcBorders>
              <w:bottom w:val="single" w:sz="4" w:space="0" w:color="auto"/>
            </w:tcBorders>
          </w:tcPr>
          <w:p w14:paraId="508882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4E4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E2C1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6B148" w14:textId="77777777" w:rsidTr="00A94018">
        <w:tc>
          <w:tcPr>
            <w:tcW w:w="1843" w:type="dxa"/>
          </w:tcPr>
          <w:p w14:paraId="57674DB3" w14:textId="77777777" w:rsidR="001E41F3" w:rsidRDefault="001E41F3">
            <w:pPr>
              <w:pStyle w:val="CRCoverPage"/>
              <w:spacing w:after="0"/>
              <w:rPr>
                <w:b/>
                <w:i/>
                <w:noProof/>
                <w:sz w:val="8"/>
                <w:szCs w:val="8"/>
              </w:rPr>
            </w:pPr>
          </w:p>
        </w:tc>
        <w:tc>
          <w:tcPr>
            <w:tcW w:w="7797" w:type="dxa"/>
            <w:gridSpan w:val="10"/>
          </w:tcPr>
          <w:p w14:paraId="311CA019" w14:textId="77777777" w:rsidR="001E41F3" w:rsidRDefault="001E41F3">
            <w:pPr>
              <w:pStyle w:val="CRCoverPage"/>
              <w:spacing w:after="0"/>
              <w:rPr>
                <w:noProof/>
                <w:sz w:val="8"/>
                <w:szCs w:val="8"/>
              </w:rPr>
            </w:pPr>
          </w:p>
        </w:tc>
      </w:tr>
      <w:tr w:rsidR="001E41F3" w14:paraId="32D54B9B" w14:textId="77777777" w:rsidTr="00A94018">
        <w:tc>
          <w:tcPr>
            <w:tcW w:w="2694" w:type="dxa"/>
            <w:gridSpan w:val="2"/>
            <w:tcBorders>
              <w:top w:val="single" w:sz="4" w:space="0" w:color="auto"/>
              <w:left w:val="single" w:sz="4" w:space="0" w:color="auto"/>
            </w:tcBorders>
          </w:tcPr>
          <w:p w14:paraId="773BD4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C953" w14:textId="77777777" w:rsidR="001E41F3" w:rsidRPr="007740A7" w:rsidRDefault="007740A7" w:rsidP="007740A7">
            <w:pPr>
              <w:pStyle w:val="CRCoverPage"/>
              <w:spacing w:after="0"/>
              <w:ind w:left="100"/>
              <w:rPr>
                <w:noProof/>
                <w:lang w:eastAsia="zh-CN"/>
              </w:rPr>
            </w:pPr>
            <w:r>
              <w:rPr>
                <w:rFonts w:hint="eastAsia"/>
                <w:noProof/>
                <w:lang w:eastAsia="zh-CN"/>
              </w:rPr>
              <w:t>I</w:t>
            </w:r>
            <w:r>
              <w:rPr>
                <w:noProof/>
                <w:lang w:eastAsia="zh-CN"/>
              </w:rPr>
              <w:t xml:space="preserve">n </w:t>
            </w:r>
            <w:r w:rsidRPr="007740A7">
              <w:rPr>
                <w:noProof/>
                <w:lang w:eastAsia="zh-CN"/>
              </w:rPr>
              <w:t>the clause 5.28.3.1, there is definition for the PTP instance type, which refer to values as defined in IEEE Std 1588-2019 clause 8.2.1.5.5.</w:t>
            </w:r>
          </w:p>
          <w:p w14:paraId="3BD3439A" w14:textId="77777777" w:rsidR="007740A7" w:rsidRDefault="007740A7" w:rsidP="00445532">
            <w:pPr>
              <w:pStyle w:val="CRCoverPage"/>
              <w:spacing w:after="0"/>
              <w:ind w:left="100"/>
              <w:rPr>
                <w:noProof/>
                <w:lang w:eastAsia="zh-CN"/>
              </w:rPr>
            </w:pPr>
            <w:r w:rsidRPr="007740A7">
              <w:rPr>
                <w:noProof/>
                <w:lang w:eastAsia="zh-CN"/>
              </w:rPr>
              <w:t>But the</w:t>
            </w:r>
            <w:r w:rsidR="00445532">
              <w:rPr>
                <w:noProof/>
                <w:lang w:eastAsia="zh-CN"/>
              </w:rPr>
              <w:t xml:space="preserve"> </w:t>
            </w:r>
            <w:r w:rsidRPr="007740A7">
              <w:rPr>
                <w:noProof/>
                <w:lang w:eastAsia="zh-CN"/>
              </w:rPr>
              <w:t>PTP instance type</w:t>
            </w:r>
            <w:r>
              <w:rPr>
                <w:noProof/>
                <w:lang w:eastAsia="zh-CN"/>
              </w:rPr>
              <w:t xml:space="preserve"> </w:t>
            </w:r>
            <w:r w:rsidR="00445532">
              <w:rPr>
                <w:noProof/>
                <w:lang w:eastAsia="zh-CN"/>
              </w:rPr>
              <w:t>defined in</w:t>
            </w:r>
            <w:r>
              <w:rPr>
                <w:noProof/>
                <w:lang w:eastAsia="zh-CN"/>
              </w:rPr>
              <w:t xml:space="preserve"> the 802.1AS</w:t>
            </w:r>
            <w:r w:rsidR="00445532">
              <w:rPr>
                <w:noProof/>
                <w:lang w:eastAsia="zh-CN"/>
              </w:rPr>
              <w:t xml:space="preserve"> is missing.</w:t>
            </w:r>
          </w:p>
        </w:tc>
      </w:tr>
      <w:tr w:rsidR="001E41F3" w14:paraId="3BE01DFA" w14:textId="77777777" w:rsidTr="00A94018">
        <w:tc>
          <w:tcPr>
            <w:tcW w:w="2694" w:type="dxa"/>
            <w:gridSpan w:val="2"/>
            <w:tcBorders>
              <w:left w:val="single" w:sz="4" w:space="0" w:color="auto"/>
            </w:tcBorders>
          </w:tcPr>
          <w:p w14:paraId="3BC238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E97BE" w14:textId="77777777" w:rsidR="001E41F3" w:rsidRDefault="001E41F3">
            <w:pPr>
              <w:pStyle w:val="CRCoverPage"/>
              <w:spacing w:after="0"/>
              <w:rPr>
                <w:noProof/>
                <w:sz w:val="8"/>
                <w:szCs w:val="8"/>
              </w:rPr>
            </w:pPr>
          </w:p>
        </w:tc>
      </w:tr>
      <w:tr w:rsidR="001E41F3" w14:paraId="13575DEF" w14:textId="77777777" w:rsidTr="00A94018">
        <w:tc>
          <w:tcPr>
            <w:tcW w:w="2694" w:type="dxa"/>
            <w:gridSpan w:val="2"/>
            <w:tcBorders>
              <w:left w:val="single" w:sz="4" w:space="0" w:color="auto"/>
            </w:tcBorders>
          </w:tcPr>
          <w:p w14:paraId="1FEAE4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80793" w14:textId="77777777" w:rsidR="001E41F3" w:rsidRDefault="007740A7">
            <w:pPr>
              <w:pStyle w:val="CRCoverPage"/>
              <w:spacing w:after="0"/>
              <w:ind w:left="100"/>
              <w:rPr>
                <w:noProof/>
                <w:lang w:eastAsia="zh-CN"/>
              </w:rPr>
            </w:pPr>
            <w:r>
              <w:rPr>
                <w:noProof/>
                <w:lang w:eastAsia="zh-CN"/>
              </w:rPr>
              <w:t>Adding 802.1AS to the PTP instance type reference.</w:t>
            </w:r>
          </w:p>
        </w:tc>
      </w:tr>
      <w:tr w:rsidR="001E41F3" w14:paraId="2C9CF216" w14:textId="77777777" w:rsidTr="00A94018">
        <w:tc>
          <w:tcPr>
            <w:tcW w:w="2694" w:type="dxa"/>
            <w:gridSpan w:val="2"/>
            <w:tcBorders>
              <w:left w:val="single" w:sz="4" w:space="0" w:color="auto"/>
            </w:tcBorders>
          </w:tcPr>
          <w:p w14:paraId="19BB50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B4E70" w14:textId="77777777" w:rsidR="001E41F3" w:rsidRDefault="001E41F3">
            <w:pPr>
              <w:pStyle w:val="CRCoverPage"/>
              <w:spacing w:after="0"/>
              <w:rPr>
                <w:noProof/>
                <w:sz w:val="8"/>
                <w:szCs w:val="8"/>
              </w:rPr>
            </w:pPr>
          </w:p>
        </w:tc>
      </w:tr>
      <w:tr w:rsidR="001E41F3" w14:paraId="67099CCC" w14:textId="77777777" w:rsidTr="00A94018">
        <w:tc>
          <w:tcPr>
            <w:tcW w:w="2694" w:type="dxa"/>
            <w:gridSpan w:val="2"/>
            <w:tcBorders>
              <w:left w:val="single" w:sz="4" w:space="0" w:color="auto"/>
              <w:bottom w:val="single" w:sz="4" w:space="0" w:color="auto"/>
            </w:tcBorders>
          </w:tcPr>
          <w:p w14:paraId="1BFF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0C746" w14:textId="77777777" w:rsidR="001E41F3" w:rsidRDefault="007740A7">
            <w:pPr>
              <w:pStyle w:val="CRCoverPage"/>
              <w:spacing w:after="0"/>
              <w:ind w:left="100"/>
              <w:rPr>
                <w:noProof/>
                <w:lang w:eastAsia="zh-CN"/>
              </w:rPr>
            </w:pPr>
            <w:r>
              <w:rPr>
                <w:rFonts w:hint="eastAsia"/>
                <w:noProof/>
                <w:lang w:eastAsia="zh-CN"/>
              </w:rPr>
              <w:t>The PTP instance type defined in the 802.1AS is missing</w:t>
            </w:r>
          </w:p>
        </w:tc>
      </w:tr>
      <w:tr w:rsidR="001E41F3" w14:paraId="6A3F7025" w14:textId="77777777" w:rsidTr="00A94018">
        <w:tc>
          <w:tcPr>
            <w:tcW w:w="2694" w:type="dxa"/>
            <w:gridSpan w:val="2"/>
          </w:tcPr>
          <w:p w14:paraId="76D12C2D" w14:textId="77777777" w:rsidR="001E41F3" w:rsidRDefault="001E41F3">
            <w:pPr>
              <w:pStyle w:val="CRCoverPage"/>
              <w:spacing w:after="0"/>
              <w:rPr>
                <w:b/>
                <w:i/>
                <w:noProof/>
                <w:sz w:val="8"/>
                <w:szCs w:val="8"/>
              </w:rPr>
            </w:pPr>
          </w:p>
        </w:tc>
        <w:tc>
          <w:tcPr>
            <w:tcW w:w="6946" w:type="dxa"/>
            <w:gridSpan w:val="9"/>
          </w:tcPr>
          <w:p w14:paraId="5198B408" w14:textId="77777777" w:rsidR="001E41F3" w:rsidRDefault="001E41F3">
            <w:pPr>
              <w:pStyle w:val="CRCoverPage"/>
              <w:spacing w:after="0"/>
              <w:rPr>
                <w:noProof/>
                <w:sz w:val="8"/>
                <w:szCs w:val="8"/>
              </w:rPr>
            </w:pPr>
          </w:p>
        </w:tc>
      </w:tr>
      <w:tr w:rsidR="001E41F3" w14:paraId="408A25B5" w14:textId="77777777" w:rsidTr="00A94018">
        <w:tc>
          <w:tcPr>
            <w:tcW w:w="2694" w:type="dxa"/>
            <w:gridSpan w:val="2"/>
            <w:tcBorders>
              <w:top w:val="single" w:sz="4" w:space="0" w:color="auto"/>
              <w:left w:val="single" w:sz="4" w:space="0" w:color="auto"/>
            </w:tcBorders>
          </w:tcPr>
          <w:p w14:paraId="1EBE22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EC6B6" w14:textId="77777777" w:rsidR="001E41F3" w:rsidRDefault="007740A7">
            <w:pPr>
              <w:pStyle w:val="CRCoverPage"/>
              <w:spacing w:after="0"/>
              <w:ind w:left="100"/>
              <w:rPr>
                <w:noProof/>
                <w:lang w:eastAsia="zh-CN"/>
              </w:rPr>
            </w:pPr>
            <w:r>
              <w:rPr>
                <w:rFonts w:hint="eastAsia"/>
                <w:noProof/>
                <w:lang w:eastAsia="zh-CN"/>
              </w:rPr>
              <w:t>5.28.3.1</w:t>
            </w:r>
          </w:p>
        </w:tc>
      </w:tr>
      <w:tr w:rsidR="001E41F3" w14:paraId="063539AB" w14:textId="77777777" w:rsidTr="00A94018">
        <w:tc>
          <w:tcPr>
            <w:tcW w:w="2694" w:type="dxa"/>
            <w:gridSpan w:val="2"/>
            <w:tcBorders>
              <w:left w:val="single" w:sz="4" w:space="0" w:color="auto"/>
            </w:tcBorders>
          </w:tcPr>
          <w:p w14:paraId="0ED57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38294" w14:textId="77777777" w:rsidR="001E41F3" w:rsidRDefault="001E41F3">
            <w:pPr>
              <w:pStyle w:val="CRCoverPage"/>
              <w:spacing w:after="0"/>
              <w:rPr>
                <w:noProof/>
                <w:sz w:val="8"/>
                <w:szCs w:val="8"/>
              </w:rPr>
            </w:pPr>
          </w:p>
        </w:tc>
      </w:tr>
      <w:tr w:rsidR="001E41F3" w14:paraId="2F43D003" w14:textId="77777777" w:rsidTr="00A94018">
        <w:tc>
          <w:tcPr>
            <w:tcW w:w="2694" w:type="dxa"/>
            <w:gridSpan w:val="2"/>
            <w:tcBorders>
              <w:left w:val="single" w:sz="4" w:space="0" w:color="auto"/>
            </w:tcBorders>
          </w:tcPr>
          <w:p w14:paraId="42F1F6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1A6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06623" w14:textId="77777777" w:rsidR="001E41F3" w:rsidRDefault="001E41F3">
            <w:pPr>
              <w:pStyle w:val="CRCoverPage"/>
              <w:spacing w:after="0"/>
              <w:jc w:val="center"/>
              <w:rPr>
                <w:b/>
                <w:caps/>
                <w:noProof/>
              </w:rPr>
            </w:pPr>
            <w:r>
              <w:rPr>
                <w:b/>
                <w:caps/>
                <w:noProof/>
              </w:rPr>
              <w:t>N</w:t>
            </w:r>
          </w:p>
        </w:tc>
        <w:tc>
          <w:tcPr>
            <w:tcW w:w="2977" w:type="dxa"/>
            <w:gridSpan w:val="4"/>
          </w:tcPr>
          <w:p w14:paraId="697B0E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9D16B" w14:textId="77777777" w:rsidR="001E41F3" w:rsidRDefault="001E41F3">
            <w:pPr>
              <w:pStyle w:val="CRCoverPage"/>
              <w:spacing w:after="0"/>
              <w:ind w:left="99"/>
              <w:rPr>
                <w:noProof/>
              </w:rPr>
            </w:pPr>
          </w:p>
        </w:tc>
      </w:tr>
      <w:tr w:rsidR="001E41F3" w14:paraId="401731C9" w14:textId="77777777" w:rsidTr="00A94018">
        <w:tc>
          <w:tcPr>
            <w:tcW w:w="2694" w:type="dxa"/>
            <w:gridSpan w:val="2"/>
            <w:tcBorders>
              <w:left w:val="single" w:sz="4" w:space="0" w:color="auto"/>
            </w:tcBorders>
          </w:tcPr>
          <w:p w14:paraId="578FCA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FA8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AF8"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7B8679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9F41F" w14:textId="77777777" w:rsidR="001E41F3" w:rsidRDefault="00145D43">
            <w:pPr>
              <w:pStyle w:val="CRCoverPage"/>
              <w:spacing w:after="0"/>
              <w:ind w:left="99"/>
              <w:rPr>
                <w:noProof/>
              </w:rPr>
            </w:pPr>
            <w:r>
              <w:rPr>
                <w:noProof/>
              </w:rPr>
              <w:t xml:space="preserve">TS/TR ... CR ... </w:t>
            </w:r>
          </w:p>
        </w:tc>
      </w:tr>
      <w:tr w:rsidR="001E41F3" w14:paraId="3365F6F7" w14:textId="77777777" w:rsidTr="00A94018">
        <w:tc>
          <w:tcPr>
            <w:tcW w:w="2694" w:type="dxa"/>
            <w:gridSpan w:val="2"/>
            <w:tcBorders>
              <w:left w:val="single" w:sz="4" w:space="0" w:color="auto"/>
            </w:tcBorders>
          </w:tcPr>
          <w:p w14:paraId="54DDD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B4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F0CBE"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3908A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69D1C" w14:textId="77777777" w:rsidR="001E41F3" w:rsidRDefault="00145D43">
            <w:pPr>
              <w:pStyle w:val="CRCoverPage"/>
              <w:spacing w:after="0"/>
              <w:ind w:left="99"/>
              <w:rPr>
                <w:noProof/>
              </w:rPr>
            </w:pPr>
            <w:r>
              <w:rPr>
                <w:noProof/>
              </w:rPr>
              <w:t xml:space="preserve">TS/TR ... CR ... </w:t>
            </w:r>
          </w:p>
        </w:tc>
      </w:tr>
      <w:tr w:rsidR="001E41F3" w14:paraId="24EB879A" w14:textId="77777777" w:rsidTr="00A94018">
        <w:tc>
          <w:tcPr>
            <w:tcW w:w="2694" w:type="dxa"/>
            <w:gridSpan w:val="2"/>
            <w:tcBorders>
              <w:left w:val="single" w:sz="4" w:space="0" w:color="auto"/>
            </w:tcBorders>
          </w:tcPr>
          <w:p w14:paraId="69C039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F65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55B59" w14:textId="77777777"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14:paraId="310E50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6C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8614A8" w14:textId="77777777" w:rsidTr="00A94018">
        <w:tc>
          <w:tcPr>
            <w:tcW w:w="2694" w:type="dxa"/>
            <w:gridSpan w:val="2"/>
            <w:tcBorders>
              <w:left w:val="single" w:sz="4" w:space="0" w:color="auto"/>
            </w:tcBorders>
          </w:tcPr>
          <w:p w14:paraId="7ABDF57C" w14:textId="77777777" w:rsidR="001E41F3" w:rsidRDefault="001E41F3">
            <w:pPr>
              <w:pStyle w:val="CRCoverPage"/>
              <w:spacing w:after="0"/>
              <w:rPr>
                <w:b/>
                <w:i/>
                <w:noProof/>
              </w:rPr>
            </w:pPr>
          </w:p>
        </w:tc>
        <w:tc>
          <w:tcPr>
            <w:tcW w:w="6946" w:type="dxa"/>
            <w:gridSpan w:val="9"/>
            <w:tcBorders>
              <w:right w:val="single" w:sz="4" w:space="0" w:color="auto"/>
            </w:tcBorders>
          </w:tcPr>
          <w:p w14:paraId="647F8E61" w14:textId="77777777" w:rsidR="001E41F3" w:rsidRDefault="001E41F3">
            <w:pPr>
              <w:pStyle w:val="CRCoverPage"/>
              <w:spacing w:after="0"/>
              <w:rPr>
                <w:noProof/>
              </w:rPr>
            </w:pPr>
          </w:p>
        </w:tc>
      </w:tr>
      <w:tr w:rsidR="001E41F3" w14:paraId="3892039C" w14:textId="77777777" w:rsidTr="00A94018">
        <w:tc>
          <w:tcPr>
            <w:tcW w:w="2694" w:type="dxa"/>
            <w:gridSpan w:val="2"/>
            <w:tcBorders>
              <w:left w:val="single" w:sz="4" w:space="0" w:color="auto"/>
              <w:bottom w:val="single" w:sz="4" w:space="0" w:color="auto"/>
            </w:tcBorders>
          </w:tcPr>
          <w:p w14:paraId="0ED316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D1957" w14:textId="77777777" w:rsidR="001E41F3" w:rsidRDefault="001E41F3">
            <w:pPr>
              <w:pStyle w:val="CRCoverPage"/>
              <w:spacing w:after="0"/>
              <w:ind w:left="100"/>
              <w:rPr>
                <w:noProof/>
              </w:rPr>
            </w:pPr>
          </w:p>
        </w:tc>
      </w:tr>
      <w:tr w:rsidR="008863B9" w:rsidRPr="008863B9" w14:paraId="0480D40B" w14:textId="77777777" w:rsidTr="00A94018">
        <w:tc>
          <w:tcPr>
            <w:tcW w:w="2694" w:type="dxa"/>
            <w:gridSpan w:val="2"/>
            <w:tcBorders>
              <w:top w:val="single" w:sz="4" w:space="0" w:color="auto"/>
              <w:bottom w:val="single" w:sz="4" w:space="0" w:color="auto"/>
            </w:tcBorders>
          </w:tcPr>
          <w:p w14:paraId="54A14B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66A17" w14:textId="77777777" w:rsidR="008863B9" w:rsidRPr="008863B9" w:rsidRDefault="008863B9">
            <w:pPr>
              <w:pStyle w:val="CRCoverPage"/>
              <w:spacing w:after="0"/>
              <w:ind w:left="100"/>
              <w:rPr>
                <w:noProof/>
                <w:sz w:val="8"/>
                <w:szCs w:val="8"/>
              </w:rPr>
            </w:pPr>
          </w:p>
        </w:tc>
      </w:tr>
      <w:tr w:rsidR="008863B9" w14:paraId="5A3EC264" w14:textId="77777777" w:rsidTr="00A94018">
        <w:tc>
          <w:tcPr>
            <w:tcW w:w="2694" w:type="dxa"/>
            <w:gridSpan w:val="2"/>
            <w:tcBorders>
              <w:top w:val="single" w:sz="4" w:space="0" w:color="auto"/>
              <w:left w:val="single" w:sz="4" w:space="0" w:color="auto"/>
              <w:bottom w:val="single" w:sz="4" w:space="0" w:color="auto"/>
            </w:tcBorders>
          </w:tcPr>
          <w:p w14:paraId="5D535B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39F9A" w14:textId="77777777" w:rsidR="008863B9" w:rsidRDefault="008863B9">
            <w:pPr>
              <w:pStyle w:val="CRCoverPage"/>
              <w:spacing w:after="0"/>
              <w:ind w:left="100"/>
              <w:rPr>
                <w:noProof/>
              </w:rPr>
            </w:pPr>
          </w:p>
        </w:tc>
      </w:tr>
    </w:tbl>
    <w:p w14:paraId="34B4624D" w14:textId="77777777" w:rsidR="001E41F3" w:rsidRDefault="001E41F3">
      <w:pPr>
        <w:pStyle w:val="CRCoverPage"/>
        <w:spacing w:after="0"/>
        <w:rPr>
          <w:noProof/>
          <w:sz w:val="8"/>
          <w:szCs w:val="8"/>
        </w:rPr>
      </w:pPr>
    </w:p>
    <w:p w14:paraId="072BF400"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C3C572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71E93582" w14:textId="77777777" w:rsidR="00A903F7" w:rsidRDefault="00A903F7" w:rsidP="00A903F7">
      <w:pPr>
        <w:rPr>
          <w:noProof/>
        </w:rPr>
      </w:pPr>
    </w:p>
    <w:p w14:paraId="1AB6A61A" w14:textId="77777777" w:rsidR="007740A7" w:rsidRPr="007740A7" w:rsidRDefault="007740A7" w:rsidP="007740A7">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7740A7">
        <w:rPr>
          <w:rFonts w:ascii="Arial" w:eastAsia="DengXian" w:hAnsi="Arial"/>
          <w:sz w:val="28"/>
        </w:rPr>
        <w:t>5.28.3</w:t>
      </w:r>
      <w:r w:rsidRPr="007740A7">
        <w:rPr>
          <w:rFonts w:ascii="Arial" w:eastAsia="DengXian" w:hAnsi="Arial"/>
          <w:sz w:val="28"/>
        </w:rPr>
        <w:tab/>
        <w:t>Port and bridge management information exchange in 5GS</w:t>
      </w:r>
      <w:bookmarkEnd w:id="4"/>
      <w:bookmarkEnd w:id="5"/>
      <w:bookmarkEnd w:id="6"/>
      <w:bookmarkEnd w:id="7"/>
      <w:bookmarkEnd w:id="8"/>
    </w:p>
    <w:p w14:paraId="6C0F003F" w14:textId="77777777" w:rsidR="007740A7" w:rsidRPr="007740A7" w:rsidRDefault="007740A7" w:rsidP="007740A7">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7740A7">
        <w:rPr>
          <w:rFonts w:ascii="Arial" w:eastAsia="DengXian" w:hAnsi="Arial"/>
          <w:sz w:val="24"/>
        </w:rPr>
        <w:t>5.28.3.1</w:t>
      </w:r>
      <w:r w:rsidRPr="007740A7">
        <w:rPr>
          <w:rFonts w:ascii="Arial" w:eastAsia="DengXian" w:hAnsi="Arial"/>
          <w:sz w:val="24"/>
        </w:rPr>
        <w:tab/>
        <w:t>General</w:t>
      </w:r>
      <w:bookmarkEnd w:id="9"/>
      <w:bookmarkEnd w:id="10"/>
      <w:bookmarkEnd w:id="11"/>
      <w:bookmarkEnd w:id="12"/>
      <w:bookmarkEnd w:id="13"/>
      <w:bookmarkEnd w:id="14"/>
      <w:bookmarkEnd w:id="15"/>
    </w:p>
    <w:p w14:paraId="168951B2" w14:textId="77777777" w:rsidR="007740A7" w:rsidRPr="007740A7" w:rsidRDefault="007740A7" w:rsidP="007740A7">
      <w:pPr>
        <w:rPr>
          <w:rFonts w:eastAsia="DengXian"/>
          <w:lang w:eastAsia="x-none"/>
        </w:rPr>
      </w:pPr>
      <w:r w:rsidRPr="007740A7">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D0FE737" w14:textId="77777777" w:rsidR="007740A7" w:rsidRPr="007740A7" w:rsidRDefault="007740A7" w:rsidP="007740A7">
      <w:pPr>
        <w:keepLines/>
        <w:ind w:left="1135" w:hanging="851"/>
        <w:rPr>
          <w:rFonts w:eastAsia="DengXian"/>
        </w:rPr>
      </w:pPr>
      <w:r w:rsidRPr="007740A7">
        <w:rPr>
          <w:rFonts w:eastAsia="DengXian"/>
        </w:rPr>
        <w:t>NOTE:</w:t>
      </w:r>
      <w:r w:rsidRPr="007740A7">
        <w:rPr>
          <w:rFonts w:eastAsia="DengXian"/>
        </w:rPr>
        <w:tab/>
        <w:t>Port number can refer either to Ethernet port or PTP port. In Ethernet type PDU Sessions, it is assumed that the PTP port number is the same as the associated Ethernet port number.</w:t>
      </w:r>
    </w:p>
    <w:p w14:paraId="562602BE" w14:textId="77777777" w:rsidR="007740A7" w:rsidRPr="007740A7" w:rsidRDefault="007740A7" w:rsidP="007740A7">
      <w:pPr>
        <w:rPr>
          <w:rFonts w:eastAsia="DengXian"/>
          <w:lang w:eastAsia="x-none"/>
        </w:rPr>
      </w:pPr>
      <w:r w:rsidRPr="007740A7">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0B442418" w14:textId="77777777" w:rsidR="007740A7" w:rsidRPr="007740A7" w:rsidRDefault="007740A7" w:rsidP="007740A7">
      <w:pPr>
        <w:rPr>
          <w:rFonts w:eastAsia="DengXian"/>
        </w:rPr>
      </w:pPr>
      <w:r w:rsidRPr="007740A7">
        <w:rPr>
          <w:rFonts w:eastAsia="DengXian"/>
        </w:rPr>
        <w:t>If TSN AF is deployed, i.e. if 5GS is integrated with an IEEE TSN network, the port and bridge management information is exchanged between CNC and TSN AF. The port management information, is related to ports located in DS-TT or NW-TT.</w:t>
      </w:r>
    </w:p>
    <w:p w14:paraId="502963DE" w14:textId="77777777" w:rsidR="007740A7" w:rsidRPr="007740A7" w:rsidRDefault="007740A7" w:rsidP="007740A7">
      <w:pPr>
        <w:rPr>
          <w:rFonts w:eastAsia="DengXian"/>
        </w:rPr>
      </w:pPr>
      <w:r w:rsidRPr="007740A7">
        <w:rPr>
          <w:rFonts w:eastAsia="DengXian"/>
        </w:rPr>
        <w:t>If TSN AF is not deployed, the port and bridge management information is exchanged between NEF and DS-TT/NW-TT.</w:t>
      </w:r>
    </w:p>
    <w:p w14:paraId="5EE9097F" w14:textId="77777777" w:rsidR="007740A7" w:rsidRPr="007740A7" w:rsidRDefault="007740A7" w:rsidP="007740A7">
      <w:pPr>
        <w:keepLines/>
        <w:ind w:left="1560" w:hanging="1276"/>
        <w:rPr>
          <w:rFonts w:eastAsia="DengXian"/>
          <w:color w:val="FF0000"/>
        </w:rPr>
      </w:pPr>
      <w:r w:rsidRPr="007740A7">
        <w:rPr>
          <w:rFonts w:eastAsia="DengXian"/>
          <w:color w:val="FF0000"/>
        </w:rPr>
        <w:t>Editor's note:</w:t>
      </w:r>
      <w:r w:rsidRPr="007740A7">
        <w:rPr>
          <w:rFonts w:eastAsia="DengXian"/>
          <w:color w:val="FF0000"/>
        </w:rPr>
        <w:tab/>
        <w:t>It is FFS which of the information elements in the tables below are exchanged between NEF and DS-TT/NW-TT.</w:t>
      </w:r>
    </w:p>
    <w:p w14:paraId="2D1E42C7" w14:textId="77777777" w:rsidR="007740A7" w:rsidRPr="007740A7" w:rsidRDefault="007740A7" w:rsidP="007740A7">
      <w:pPr>
        <w:keepNext/>
        <w:keepLines/>
        <w:spacing w:before="60"/>
        <w:jc w:val="center"/>
        <w:rPr>
          <w:rFonts w:ascii="Arial" w:eastAsia="DengXian" w:hAnsi="Arial"/>
          <w:b/>
        </w:rPr>
      </w:pPr>
      <w:r w:rsidRPr="007740A7">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7740A7" w:rsidRPr="007740A7" w14:paraId="2B0498BE" w14:textId="77777777" w:rsidTr="00680185">
        <w:trPr>
          <w:cantSplit/>
          <w:jc w:val="center"/>
        </w:trPr>
        <w:tc>
          <w:tcPr>
            <w:tcW w:w="4956" w:type="dxa"/>
            <w:tcBorders>
              <w:bottom w:val="nil"/>
            </w:tcBorders>
            <w:shd w:val="clear" w:color="auto" w:fill="auto"/>
          </w:tcPr>
          <w:p w14:paraId="7CF48682"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lastRenderedPageBreak/>
              <w:t>Port management information</w:t>
            </w:r>
          </w:p>
        </w:tc>
        <w:tc>
          <w:tcPr>
            <w:tcW w:w="1414" w:type="dxa"/>
            <w:gridSpan w:val="2"/>
            <w:shd w:val="clear" w:color="auto" w:fill="auto"/>
          </w:tcPr>
          <w:p w14:paraId="4BD92E99"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Applicability (see NOTE 6)</w:t>
            </w:r>
          </w:p>
        </w:tc>
        <w:tc>
          <w:tcPr>
            <w:tcW w:w="1137" w:type="dxa"/>
            <w:tcBorders>
              <w:bottom w:val="nil"/>
            </w:tcBorders>
            <w:shd w:val="clear" w:color="auto" w:fill="auto"/>
          </w:tcPr>
          <w:p w14:paraId="65DD89B5"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Supported operations by TSN AF</w:t>
            </w:r>
          </w:p>
        </w:tc>
        <w:tc>
          <w:tcPr>
            <w:tcW w:w="2268" w:type="dxa"/>
            <w:tcBorders>
              <w:bottom w:val="nil"/>
            </w:tcBorders>
            <w:shd w:val="clear" w:color="auto" w:fill="auto"/>
          </w:tcPr>
          <w:p w14:paraId="7EF8D4B1"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Reference</w:t>
            </w:r>
          </w:p>
        </w:tc>
      </w:tr>
      <w:tr w:rsidR="007740A7" w:rsidRPr="007740A7" w14:paraId="729F3F18" w14:textId="77777777" w:rsidTr="00680185">
        <w:trPr>
          <w:cantSplit/>
          <w:jc w:val="center"/>
        </w:trPr>
        <w:tc>
          <w:tcPr>
            <w:tcW w:w="4956" w:type="dxa"/>
            <w:tcBorders>
              <w:top w:val="nil"/>
            </w:tcBorders>
            <w:shd w:val="clear" w:color="auto" w:fill="auto"/>
          </w:tcPr>
          <w:p w14:paraId="6A647009" w14:textId="77777777" w:rsidR="007740A7" w:rsidRPr="007740A7" w:rsidRDefault="007740A7" w:rsidP="007740A7">
            <w:pPr>
              <w:keepNext/>
              <w:keepLines/>
              <w:spacing w:after="0"/>
              <w:jc w:val="center"/>
              <w:rPr>
                <w:rFonts w:ascii="Arial" w:eastAsia="DengXian" w:hAnsi="Arial"/>
                <w:b/>
                <w:sz w:val="18"/>
              </w:rPr>
            </w:pPr>
          </w:p>
        </w:tc>
        <w:tc>
          <w:tcPr>
            <w:tcW w:w="708" w:type="dxa"/>
            <w:shd w:val="clear" w:color="auto" w:fill="auto"/>
          </w:tcPr>
          <w:p w14:paraId="2A2B0042"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DS-TT</w:t>
            </w:r>
          </w:p>
        </w:tc>
        <w:tc>
          <w:tcPr>
            <w:tcW w:w="706" w:type="dxa"/>
            <w:shd w:val="clear" w:color="auto" w:fill="auto"/>
          </w:tcPr>
          <w:p w14:paraId="4EB5A889"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NW-TT</w:t>
            </w:r>
          </w:p>
        </w:tc>
        <w:tc>
          <w:tcPr>
            <w:tcW w:w="1137" w:type="dxa"/>
            <w:tcBorders>
              <w:top w:val="nil"/>
            </w:tcBorders>
            <w:shd w:val="clear" w:color="auto" w:fill="auto"/>
          </w:tcPr>
          <w:p w14:paraId="2A0F7154"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(see NOTE 1)</w:t>
            </w:r>
          </w:p>
        </w:tc>
        <w:tc>
          <w:tcPr>
            <w:tcW w:w="2268" w:type="dxa"/>
            <w:tcBorders>
              <w:top w:val="nil"/>
            </w:tcBorders>
            <w:shd w:val="clear" w:color="auto" w:fill="auto"/>
          </w:tcPr>
          <w:p w14:paraId="2D7B6A06" w14:textId="77777777" w:rsidR="007740A7" w:rsidRPr="007740A7" w:rsidRDefault="007740A7" w:rsidP="007740A7">
            <w:pPr>
              <w:keepNext/>
              <w:keepLines/>
              <w:spacing w:after="0"/>
              <w:jc w:val="center"/>
              <w:rPr>
                <w:rFonts w:ascii="Arial" w:eastAsia="DengXian" w:hAnsi="Arial"/>
                <w:b/>
                <w:sz w:val="18"/>
              </w:rPr>
            </w:pPr>
          </w:p>
        </w:tc>
      </w:tr>
      <w:tr w:rsidR="007740A7" w:rsidRPr="007740A7" w14:paraId="2EA1F003" w14:textId="77777777" w:rsidTr="00680185">
        <w:trPr>
          <w:cantSplit/>
          <w:jc w:val="center"/>
        </w:trPr>
        <w:tc>
          <w:tcPr>
            <w:tcW w:w="4956" w:type="dxa"/>
            <w:shd w:val="clear" w:color="auto" w:fill="auto"/>
          </w:tcPr>
          <w:p w14:paraId="62447088"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General</w:t>
            </w:r>
          </w:p>
        </w:tc>
        <w:tc>
          <w:tcPr>
            <w:tcW w:w="708" w:type="dxa"/>
            <w:shd w:val="clear" w:color="auto" w:fill="auto"/>
          </w:tcPr>
          <w:p w14:paraId="769DF223"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245F15AA"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ECED26D"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0F6B9E3B" w14:textId="77777777" w:rsidR="007740A7" w:rsidRPr="007740A7" w:rsidRDefault="007740A7" w:rsidP="007740A7">
            <w:pPr>
              <w:keepNext/>
              <w:keepLines/>
              <w:spacing w:after="0"/>
              <w:jc w:val="center"/>
              <w:rPr>
                <w:rFonts w:ascii="Arial" w:eastAsia="DengXian" w:hAnsi="Arial"/>
                <w:sz w:val="18"/>
              </w:rPr>
            </w:pPr>
          </w:p>
        </w:tc>
      </w:tr>
      <w:tr w:rsidR="007740A7" w:rsidRPr="007740A7" w14:paraId="5D74DD4B" w14:textId="77777777" w:rsidTr="00680185">
        <w:trPr>
          <w:cantSplit/>
          <w:jc w:val="center"/>
        </w:trPr>
        <w:tc>
          <w:tcPr>
            <w:tcW w:w="4956" w:type="dxa"/>
            <w:shd w:val="clear" w:color="auto" w:fill="auto"/>
          </w:tcPr>
          <w:p w14:paraId="15816DDF"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Port management capabilities (see NOTE 2)</w:t>
            </w:r>
          </w:p>
        </w:tc>
        <w:tc>
          <w:tcPr>
            <w:tcW w:w="708" w:type="dxa"/>
            <w:shd w:val="clear" w:color="auto" w:fill="auto"/>
          </w:tcPr>
          <w:p w14:paraId="2160C22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180435B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48DA37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8C5F5D5" w14:textId="77777777" w:rsidR="007740A7" w:rsidRPr="007740A7" w:rsidRDefault="007740A7" w:rsidP="007740A7">
            <w:pPr>
              <w:keepNext/>
              <w:keepLines/>
              <w:spacing w:after="0"/>
              <w:jc w:val="center"/>
              <w:rPr>
                <w:rFonts w:ascii="Arial" w:eastAsia="DengXian" w:hAnsi="Arial"/>
                <w:sz w:val="18"/>
              </w:rPr>
            </w:pPr>
          </w:p>
        </w:tc>
      </w:tr>
      <w:tr w:rsidR="007740A7" w:rsidRPr="007740A7" w14:paraId="25BD5632" w14:textId="77777777" w:rsidTr="00680185">
        <w:trPr>
          <w:cantSplit/>
          <w:jc w:val="center"/>
        </w:trPr>
        <w:tc>
          <w:tcPr>
            <w:tcW w:w="4956" w:type="dxa"/>
            <w:shd w:val="clear" w:color="auto" w:fill="auto"/>
          </w:tcPr>
          <w:p w14:paraId="675A7C4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Bridge delay related information</w:t>
            </w:r>
          </w:p>
        </w:tc>
        <w:tc>
          <w:tcPr>
            <w:tcW w:w="708" w:type="dxa"/>
            <w:shd w:val="clear" w:color="auto" w:fill="auto"/>
          </w:tcPr>
          <w:p w14:paraId="155DCD0A"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4A8FC309"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83A1846"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37C1ED67" w14:textId="77777777" w:rsidR="007740A7" w:rsidRPr="007740A7" w:rsidRDefault="007740A7" w:rsidP="007740A7">
            <w:pPr>
              <w:keepNext/>
              <w:keepLines/>
              <w:spacing w:after="0"/>
              <w:jc w:val="center"/>
              <w:rPr>
                <w:rFonts w:ascii="Arial" w:eastAsia="DengXian" w:hAnsi="Arial"/>
                <w:sz w:val="18"/>
              </w:rPr>
            </w:pPr>
          </w:p>
        </w:tc>
      </w:tr>
      <w:tr w:rsidR="007740A7" w:rsidRPr="007740A7" w14:paraId="776467D2" w14:textId="77777777" w:rsidTr="00680185">
        <w:trPr>
          <w:cantSplit/>
          <w:jc w:val="center"/>
        </w:trPr>
        <w:tc>
          <w:tcPr>
            <w:tcW w:w="4956" w:type="dxa"/>
            <w:shd w:val="clear" w:color="auto" w:fill="auto"/>
          </w:tcPr>
          <w:p w14:paraId="6BA08478"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txPropagationDelay</w:t>
            </w:r>
            <w:proofErr w:type="spellEnd"/>
          </w:p>
        </w:tc>
        <w:tc>
          <w:tcPr>
            <w:tcW w:w="708" w:type="dxa"/>
            <w:shd w:val="clear" w:color="auto" w:fill="auto"/>
          </w:tcPr>
          <w:p w14:paraId="0806D44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90B463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092A22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464502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802.1Qcc [95] clause 12.32.2.1</w:t>
            </w:r>
          </w:p>
        </w:tc>
      </w:tr>
      <w:tr w:rsidR="007740A7" w:rsidRPr="007740A7" w14:paraId="463E87A0" w14:textId="77777777" w:rsidTr="00680185">
        <w:trPr>
          <w:cantSplit/>
          <w:jc w:val="center"/>
        </w:trPr>
        <w:tc>
          <w:tcPr>
            <w:tcW w:w="4956" w:type="dxa"/>
            <w:shd w:val="clear" w:color="auto" w:fill="auto"/>
          </w:tcPr>
          <w:p w14:paraId="61EFDA3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Traffic class related information</w:t>
            </w:r>
          </w:p>
        </w:tc>
        <w:tc>
          <w:tcPr>
            <w:tcW w:w="708" w:type="dxa"/>
            <w:shd w:val="clear" w:color="auto" w:fill="auto"/>
          </w:tcPr>
          <w:p w14:paraId="4992BA8E"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1D0BC63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7C0ADCE"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65D8B903" w14:textId="77777777" w:rsidR="007740A7" w:rsidRPr="007740A7" w:rsidRDefault="007740A7" w:rsidP="007740A7">
            <w:pPr>
              <w:keepNext/>
              <w:keepLines/>
              <w:spacing w:after="0"/>
              <w:jc w:val="center"/>
              <w:rPr>
                <w:rFonts w:ascii="Arial" w:eastAsia="DengXian" w:hAnsi="Arial"/>
                <w:sz w:val="18"/>
              </w:rPr>
            </w:pPr>
          </w:p>
        </w:tc>
      </w:tr>
      <w:tr w:rsidR="007740A7" w:rsidRPr="007740A7" w14:paraId="044E243B" w14:textId="77777777" w:rsidTr="00680185">
        <w:trPr>
          <w:cantSplit/>
          <w:jc w:val="center"/>
        </w:trPr>
        <w:tc>
          <w:tcPr>
            <w:tcW w:w="4956" w:type="dxa"/>
            <w:shd w:val="clear" w:color="auto" w:fill="auto"/>
          </w:tcPr>
          <w:p w14:paraId="67E5CF4D"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Traffic class table</w:t>
            </w:r>
          </w:p>
        </w:tc>
        <w:tc>
          <w:tcPr>
            <w:tcW w:w="708" w:type="dxa"/>
            <w:shd w:val="clear" w:color="auto" w:fill="auto"/>
          </w:tcPr>
          <w:p w14:paraId="764EB66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44B984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C23140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08C4E33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clause 12.6.3 and clause 8.6.6.</w:t>
            </w:r>
          </w:p>
        </w:tc>
      </w:tr>
      <w:tr w:rsidR="007740A7" w:rsidRPr="007740A7" w14:paraId="562B4EBD" w14:textId="77777777" w:rsidTr="00680185">
        <w:trPr>
          <w:cantSplit/>
          <w:jc w:val="center"/>
        </w:trPr>
        <w:tc>
          <w:tcPr>
            <w:tcW w:w="4956" w:type="dxa"/>
            <w:shd w:val="clear" w:color="auto" w:fill="auto"/>
          </w:tcPr>
          <w:p w14:paraId="44D09E16"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Gate control information</w:t>
            </w:r>
          </w:p>
        </w:tc>
        <w:tc>
          <w:tcPr>
            <w:tcW w:w="708" w:type="dxa"/>
            <w:shd w:val="clear" w:color="auto" w:fill="auto"/>
          </w:tcPr>
          <w:p w14:paraId="124D83BE"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42C3CA05"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C29EBEB"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1F4C88DD" w14:textId="77777777" w:rsidR="007740A7" w:rsidRPr="007740A7" w:rsidRDefault="007740A7" w:rsidP="007740A7">
            <w:pPr>
              <w:keepNext/>
              <w:keepLines/>
              <w:spacing w:after="0"/>
              <w:jc w:val="center"/>
              <w:rPr>
                <w:rFonts w:ascii="Arial" w:eastAsia="DengXian" w:hAnsi="Arial"/>
                <w:sz w:val="18"/>
              </w:rPr>
            </w:pPr>
          </w:p>
        </w:tc>
      </w:tr>
      <w:tr w:rsidR="007740A7" w:rsidRPr="007740A7" w14:paraId="39FB47B0" w14:textId="77777777" w:rsidTr="00680185">
        <w:trPr>
          <w:cantSplit/>
          <w:jc w:val="center"/>
        </w:trPr>
        <w:tc>
          <w:tcPr>
            <w:tcW w:w="4956" w:type="dxa"/>
            <w:shd w:val="clear" w:color="auto" w:fill="auto"/>
          </w:tcPr>
          <w:p w14:paraId="56789B4D"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GateEnabled</w:t>
            </w:r>
            <w:proofErr w:type="spellEnd"/>
          </w:p>
        </w:tc>
        <w:tc>
          <w:tcPr>
            <w:tcW w:w="708" w:type="dxa"/>
            <w:shd w:val="clear" w:color="auto" w:fill="auto"/>
          </w:tcPr>
          <w:p w14:paraId="6BEAAF5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5566D2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FA77B3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572ED05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315DE461" w14:textId="77777777" w:rsidTr="00680185">
        <w:trPr>
          <w:cantSplit/>
          <w:jc w:val="center"/>
        </w:trPr>
        <w:tc>
          <w:tcPr>
            <w:tcW w:w="4956" w:type="dxa"/>
            <w:shd w:val="clear" w:color="auto" w:fill="auto"/>
          </w:tcPr>
          <w:p w14:paraId="77F9F99C"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AdminBaseTime</w:t>
            </w:r>
            <w:proofErr w:type="spellEnd"/>
          </w:p>
        </w:tc>
        <w:tc>
          <w:tcPr>
            <w:tcW w:w="708" w:type="dxa"/>
            <w:shd w:val="clear" w:color="auto" w:fill="auto"/>
          </w:tcPr>
          <w:p w14:paraId="4BE9CB3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6326967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A67FD2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626756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77F01150" w14:textId="77777777" w:rsidTr="00680185">
        <w:trPr>
          <w:cantSplit/>
          <w:jc w:val="center"/>
        </w:trPr>
        <w:tc>
          <w:tcPr>
            <w:tcW w:w="4956" w:type="dxa"/>
            <w:shd w:val="clear" w:color="auto" w:fill="auto"/>
          </w:tcPr>
          <w:p w14:paraId="7A0F3008"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AdminControlList</w:t>
            </w:r>
            <w:proofErr w:type="spellEnd"/>
          </w:p>
        </w:tc>
        <w:tc>
          <w:tcPr>
            <w:tcW w:w="708" w:type="dxa"/>
            <w:shd w:val="clear" w:color="auto" w:fill="auto"/>
          </w:tcPr>
          <w:p w14:paraId="33B2981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6581ADD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3AF77BE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435A3D5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028080CB" w14:textId="77777777" w:rsidTr="00680185">
        <w:trPr>
          <w:cantSplit/>
          <w:jc w:val="center"/>
        </w:trPr>
        <w:tc>
          <w:tcPr>
            <w:tcW w:w="4956" w:type="dxa"/>
            <w:shd w:val="clear" w:color="auto" w:fill="auto"/>
          </w:tcPr>
          <w:p w14:paraId="4FD51AAE"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AdminCycleTime</w:t>
            </w:r>
            <w:proofErr w:type="spellEnd"/>
            <w:r w:rsidRPr="007740A7">
              <w:rPr>
                <w:rFonts w:ascii="Arial" w:eastAsia="DengXian" w:hAnsi="Arial"/>
                <w:sz w:val="18"/>
              </w:rPr>
              <w:t xml:space="preserve"> (see NOTE 3)</w:t>
            </w:r>
          </w:p>
        </w:tc>
        <w:tc>
          <w:tcPr>
            <w:tcW w:w="708" w:type="dxa"/>
            <w:shd w:val="clear" w:color="auto" w:fill="auto"/>
          </w:tcPr>
          <w:p w14:paraId="3D6D5F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7EFC6E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34AD6EA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7C7A7F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74287359" w14:textId="77777777" w:rsidTr="00680185">
        <w:trPr>
          <w:cantSplit/>
          <w:jc w:val="center"/>
        </w:trPr>
        <w:tc>
          <w:tcPr>
            <w:tcW w:w="4956" w:type="dxa"/>
            <w:shd w:val="clear" w:color="auto" w:fill="auto"/>
          </w:tcPr>
          <w:p w14:paraId="16D98BBE"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AdminControlListLength</w:t>
            </w:r>
            <w:proofErr w:type="spellEnd"/>
            <w:r w:rsidRPr="007740A7">
              <w:rPr>
                <w:rFonts w:ascii="Arial" w:eastAsia="DengXian" w:hAnsi="Arial"/>
                <w:sz w:val="18"/>
              </w:rPr>
              <w:t xml:space="preserve"> (see NOTE 3)</w:t>
            </w:r>
          </w:p>
        </w:tc>
        <w:tc>
          <w:tcPr>
            <w:tcW w:w="708" w:type="dxa"/>
            <w:shd w:val="clear" w:color="auto" w:fill="auto"/>
          </w:tcPr>
          <w:p w14:paraId="32D2C10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5A43310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EBDE34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35C57BB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12-28</w:t>
            </w:r>
          </w:p>
        </w:tc>
      </w:tr>
      <w:tr w:rsidR="007740A7" w:rsidRPr="007740A7" w14:paraId="74FD210C" w14:textId="77777777" w:rsidTr="00680185">
        <w:trPr>
          <w:cantSplit/>
          <w:jc w:val="center"/>
        </w:trPr>
        <w:tc>
          <w:tcPr>
            <w:tcW w:w="4956" w:type="dxa"/>
            <w:shd w:val="clear" w:color="auto" w:fill="auto"/>
          </w:tcPr>
          <w:p w14:paraId="4EDE02EF"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Tick granularity</w:t>
            </w:r>
          </w:p>
        </w:tc>
        <w:tc>
          <w:tcPr>
            <w:tcW w:w="708" w:type="dxa"/>
            <w:shd w:val="clear" w:color="auto" w:fill="auto"/>
          </w:tcPr>
          <w:p w14:paraId="362370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89A0B4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18AE9F4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E21E28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12-29</w:t>
            </w:r>
          </w:p>
        </w:tc>
      </w:tr>
      <w:tr w:rsidR="007740A7" w:rsidRPr="007740A7" w14:paraId="4658F8C6" w14:textId="77777777" w:rsidTr="00680185">
        <w:trPr>
          <w:cantSplit/>
          <w:jc w:val="center"/>
        </w:trPr>
        <w:tc>
          <w:tcPr>
            <w:tcW w:w="4956" w:type="dxa"/>
            <w:shd w:val="clear" w:color="auto" w:fill="auto"/>
          </w:tcPr>
          <w:p w14:paraId="2DE9C3DE"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General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w:t>
            </w:r>
          </w:p>
          <w:p w14:paraId="7C0BF4E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4)</w:t>
            </w:r>
          </w:p>
        </w:tc>
        <w:tc>
          <w:tcPr>
            <w:tcW w:w="708" w:type="dxa"/>
            <w:shd w:val="clear" w:color="auto" w:fill="auto"/>
          </w:tcPr>
          <w:p w14:paraId="71BE8F1D"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3685460B"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31DCED3D"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0385FD74" w14:textId="77777777" w:rsidR="007740A7" w:rsidRPr="007740A7" w:rsidRDefault="007740A7" w:rsidP="007740A7">
            <w:pPr>
              <w:keepNext/>
              <w:keepLines/>
              <w:spacing w:after="0"/>
              <w:jc w:val="center"/>
              <w:rPr>
                <w:rFonts w:ascii="Arial" w:eastAsia="DengXian" w:hAnsi="Arial"/>
                <w:sz w:val="18"/>
              </w:rPr>
            </w:pPr>
          </w:p>
        </w:tc>
      </w:tr>
      <w:tr w:rsidR="007740A7" w:rsidRPr="007740A7" w14:paraId="092A9980" w14:textId="77777777" w:rsidTr="00680185">
        <w:trPr>
          <w:cantSplit/>
          <w:jc w:val="center"/>
        </w:trPr>
        <w:tc>
          <w:tcPr>
            <w:tcW w:w="4956" w:type="dxa"/>
            <w:shd w:val="clear" w:color="auto" w:fill="auto"/>
          </w:tcPr>
          <w:p w14:paraId="5E4C8F28" w14:textId="77777777" w:rsidR="007740A7" w:rsidRPr="007740A7" w:rsidRDefault="007740A7" w:rsidP="007740A7">
            <w:pPr>
              <w:keepNext/>
              <w:keepLines/>
              <w:spacing w:after="0"/>
              <w:rPr>
                <w:rFonts w:ascii="Arial" w:eastAsia="DengXian" w:hAnsi="Arial"/>
                <w:b/>
                <w:sz w:val="18"/>
              </w:rPr>
            </w:pPr>
            <w:proofErr w:type="spellStart"/>
            <w:r w:rsidRPr="007740A7">
              <w:rPr>
                <w:rFonts w:ascii="Arial" w:eastAsia="DengXian" w:hAnsi="Arial"/>
                <w:sz w:val="18"/>
              </w:rPr>
              <w:t>adminStatus</w:t>
            </w:r>
            <w:proofErr w:type="spellEnd"/>
          </w:p>
        </w:tc>
        <w:tc>
          <w:tcPr>
            <w:tcW w:w="708" w:type="dxa"/>
            <w:shd w:val="clear" w:color="auto" w:fill="auto"/>
          </w:tcPr>
          <w:p w14:paraId="3A1CD97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7FCF34D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4B2C20E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76F752A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9.2.5.1</w:t>
            </w:r>
          </w:p>
        </w:tc>
      </w:tr>
      <w:tr w:rsidR="007740A7" w:rsidRPr="007740A7" w14:paraId="47642807" w14:textId="77777777" w:rsidTr="00680185">
        <w:trPr>
          <w:cantSplit/>
          <w:jc w:val="center"/>
        </w:trPr>
        <w:tc>
          <w:tcPr>
            <w:tcW w:w="4956" w:type="dxa"/>
            <w:shd w:val="clear" w:color="auto" w:fill="auto"/>
          </w:tcPr>
          <w:p w14:paraId="424F8C4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lldpV2LocChassisIdSubtype</w:t>
            </w:r>
          </w:p>
        </w:tc>
        <w:tc>
          <w:tcPr>
            <w:tcW w:w="708" w:type="dxa"/>
            <w:shd w:val="clear" w:color="auto" w:fill="auto"/>
          </w:tcPr>
          <w:p w14:paraId="00C481C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0DB3021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764D8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62C1FF1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CB037D4" w14:textId="77777777" w:rsidTr="00680185">
        <w:trPr>
          <w:cantSplit/>
          <w:jc w:val="center"/>
        </w:trPr>
        <w:tc>
          <w:tcPr>
            <w:tcW w:w="4956" w:type="dxa"/>
            <w:shd w:val="clear" w:color="auto" w:fill="auto"/>
          </w:tcPr>
          <w:p w14:paraId="686070B4"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lldpV2LocChassisId</w:t>
            </w:r>
          </w:p>
        </w:tc>
        <w:tc>
          <w:tcPr>
            <w:tcW w:w="708" w:type="dxa"/>
            <w:shd w:val="clear" w:color="auto" w:fill="auto"/>
          </w:tcPr>
          <w:p w14:paraId="56D0934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1AAE646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F4FA9C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268" w:type="dxa"/>
            <w:shd w:val="clear" w:color="auto" w:fill="auto"/>
          </w:tcPr>
          <w:p w14:paraId="1E31EF2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41AE865A" w14:textId="77777777" w:rsidTr="00680185">
        <w:trPr>
          <w:cantSplit/>
          <w:jc w:val="center"/>
        </w:trPr>
        <w:tc>
          <w:tcPr>
            <w:tcW w:w="4956" w:type="dxa"/>
            <w:shd w:val="clear" w:color="auto" w:fill="auto"/>
          </w:tcPr>
          <w:p w14:paraId="0F5AB49B"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val="en-US"/>
              </w:rPr>
              <w:t>lldpV2MessageTxInterval</w:t>
            </w:r>
          </w:p>
        </w:tc>
        <w:tc>
          <w:tcPr>
            <w:tcW w:w="708" w:type="dxa"/>
            <w:shd w:val="clear" w:color="auto" w:fill="auto"/>
          </w:tcPr>
          <w:p w14:paraId="25CF6A1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D</w:t>
            </w:r>
          </w:p>
        </w:tc>
        <w:tc>
          <w:tcPr>
            <w:tcW w:w="706" w:type="dxa"/>
            <w:shd w:val="clear" w:color="auto" w:fill="auto"/>
          </w:tcPr>
          <w:p w14:paraId="2124B3C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X</w:t>
            </w:r>
          </w:p>
        </w:tc>
        <w:tc>
          <w:tcPr>
            <w:tcW w:w="1137" w:type="dxa"/>
            <w:shd w:val="clear" w:color="auto" w:fill="auto"/>
          </w:tcPr>
          <w:p w14:paraId="18122D4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w:t>
            </w:r>
          </w:p>
        </w:tc>
        <w:tc>
          <w:tcPr>
            <w:tcW w:w="2268" w:type="dxa"/>
            <w:shd w:val="clear" w:color="auto" w:fill="auto"/>
          </w:tcPr>
          <w:p w14:paraId="0C5F5E3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IEEE Std 802.1AB [97] Table 11-2</w:t>
            </w:r>
          </w:p>
        </w:tc>
      </w:tr>
      <w:tr w:rsidR="007740A7" w:rsidRPr="007740A7" w14:paraId="04A24746" w14:textId="77777777" w:rsidTr="00680185">
        <w:trPr>
          <w:cantSplit/>
          <w:jc w:val="center"/>
        </w:trPr>
        <w:tc>
          <w:tcPr>
            <w:tcW w:w="4956" w:type="dxa"/>
            <w:shd w:val="clear" w:color="auto" w:fill="auto"/>
          </w:tcPr>
          <w:p w14:paraId="5F64F5C6"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lldpV2MessageTxHoldMultiplier</w:t>
            </w:r>
          </w:p>
        </w:tc>
        <w:tc>
          <w:tcPr>
            <w:tcW w:w="708" w:type="dxa"/>
            <w:shd w:val="clear" w:color="auto" w:fill="auto"/>
          </w:tcPr>
          <w:p w14:paraId="3F3586E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0385C4F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3DE2A25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3A7A65D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3EE342A6" w14:textId="77777777" w:rsidTr="00680185">
        <w:trPr>
          <w:cantSplit/>
          <w:jc w:val="center"/>
        </w:trPr>
        <w:tc>
          <w:tcPr>
            <w:tcW w:w="4956" w:type="dxa"/>
            <w:shd w:val="clear" w:color="auto" w:fill="auto"/>
          </w:tcPr>
          <w:p w14:paraId="6094EB3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b/>
                <w:bCs/>
                <w:sz w:val="18"/>
              </w:rPr>
              <w:t xml:space="preserve">NW-TT port </w:t>
            </w: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discovery configuration</w:t>
            </w:r>
          </w:p>
        </w:tc>
        <w:tc>
          <w:tcPr>
            <w:tcW w:w="708" w:type="dxa"/>
            <w:shd w:val="clear" w:color="auto" w:fill="auto"/>
          </w:tcPr>
          <w:p w14:paraId="4C0FC1CB"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138A606A"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3EA189EA"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5634B3D1"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66455E47" w14:textId="77777777" w:rsidTr="00680185">
        <w:trPr>
          <w:cantSplit/>
          <w:jc w:val="center"/>
        </w:trPr>
        <w:tc>
          <w:tcPr>
            <w:tcW w:w="4956" w:type="dxa"/>
            <w:shd w:val="clear" w:color="auto" w:fill="auto"/>
          </w:tcPr>
          <w:p w14:paraId="2F80BF76"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sz w:val="18"/>
                <w:lang w:val="en-US"/>
              </w:rPr>
              <w:t>lldpV2LocPortIdSubtype</w:t>
            </w:r>
          </w:p>
        </w:tc>
        <w:tc>
          <w:tcPr>
            <w:tcW w:w="708" w:type="dxa"/>
            <w:shd w:val="clear" w:color="auto" w:fill="auto"/>
          </w:tcPr>
          <w:p w14:paraId="793DCD95"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5304C46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78EFF6F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28E14CA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1BC582EB" w14:textId="77777777" w:rsidTr="00680185">
        <w:trPr>
          <w:cantSplit/>
          <w:jc w:val="center"/>
        </w:trPr>
        <w:tc>
          <w:tcPr>
            <w:tcW w:w="4956" w:type="dxa"/>
            <w:shd w:val="clear" w:color="auto" w:fill="auto"/>
          </w:tcPr>
          <w:p w14:paraId="0E3EC6ED"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lldpV2LocPortId</w:t>
            </w:r>
          </w:p>
        </w:tc>
        <w:tc>
          <w:tcPr>
            <w:tcW w:w="708" w:type="dxa"/>
            <w:shd w:val="clear" w:color="auto" w:fill="auto"/>
          </w:tcPr>
          <w:p w14:paraId="1962329D"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673C7392"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X</w:t>
            </w:r>
          </w:p>
        </w:tc>
        <w:tc>
          <w:tcPr>
            <w:tcW w:w="1137" w:type="dxa"/>
            <w:shd w:val="clear" w:color="auto" w:fill="auto"/>
          </w:tcPr>
          <w:p w14:paraId="152A8D4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1C7A52C1"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372EB8A2" w14:textId="77777777" w:rsidTr="00680185">
        <w:trPr>
          <w:cantSplit/>
          <w:jc w:val="center"/>
        </w:trPr>
        <w:tc>
          <w:tcPr>
            <w:tcW w:w="4956" w:type="dxa"/>
            <w:shd w:val="clear" w:color="auto" w:fill="auto"/>
          </w:tcPr>
          <w:p w14:paraId="033C2BD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b/>
                <w:sz w:val="18"/>
                <w:lang w:val="en-US"/>
              </w:rPr>
              <w:t>DS-TT port neighbor discovery configuration</w:t>
            </w:r>
          </w:p>
        </w:tc>
        <w:tc>
          <w:tcPr>
            <w:tcW w:w="708" w:type="dxa"/>
            <w:shd w:val="clear" w:color="auto" w:fill="auto"/>
          </w:tcPr>
          <w:p w14:paraId="3669BE7A"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11BD2817"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20B7B5B3"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42C26879"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3467CFE5" w14:textId="77777777" w:rsidTr="00680185">
        <w:trPr>
          <w:cantSplit/>
          <w:jc w:val="center"/>
        </w:trPr>
        <w:tc>
          <w:tcPr>
            <w:tcW w:w="4956" w:type="dxa"/>
            <w:shd w:val="clear" w:color="auto" w:fill="auto"/>
          </w:tcPr>
          <w:p w14:paraId="166DEE0E" w14:textId="77777777" w:rsidR="007740A7" w:rsidRPr="007740A7" w:rsidRDefault="007740A7" w:rsidP="007740A7">
            <w:pPr>
              <w:keepNext/>
              <w:keepLines/>
              <w:spacing w:after="0"/>
              <w:rPr>
                <w:rFonts w:ascii="Arial" w:eastAsia="DengXian" w:hAnsi="Arial"/>
                <w:b/>
                <w:sz w:val="18"/>
                <w:lang w:val="en-US"/>
              </w:rPr>
            </w:pPr>
            <w:r w:rsidRPr="007740A7">
              <w:rPr>
                <w:rFonts w:ascii="Arial" w:eastAsia="DengXian" w:hAnsi="Arial"/>
                <w:sz w:val="18"/>
                <w:lang w:val="en-US"/>
              </w:rPr>
              <w:t>lldpV2LocPortIdSubtype</w:t>
            </w:r>
          </w:p>
        </w:tc>
        <w:tc>
          <w:tcPr>
            <w:tcW w:w="708" w:type="dxa"/>
            <w:shd w:val="clear" w:color="auto" w:fill="auto"/>
          </w:tcPr>
          <w:p w14:paraId="1252425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78C7C05F"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222BE244"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089417F5"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0B9496BB" w14:textId="77777777" w:rsidTr="00680185">
        <w:trPr>
          <w:cantSplit/>
          <w:jc w:val="center"/>
        </w:trPr>
        <w:tc>
          <w:tcPr>
            <w:tcW w:w="4956" w:type="dxa"/>
            <w:shd w:val="clear" w:color="auto" w:fill="auto"/>
          </w:tcPr>
          <w:p w14:paraId="0D9F5F62" w14:textId="77777777" w:rsidR="007740A7" w:rsidRPr="007740A7" w:rsidRDefault="007740A7" w:rsidP="007740A7">
            <w:pPr>
              <w:keepNext/>
              <w:keepLines/>
              <w:spacing w:after="0"/>
              <w:rPr>
                <w:rFonts w:ascii="Arial" w:eastAsia="DengXian" w:hAnsi="Arial"/>
                <w:sz w:val="18"/>
                <w:lang w:val="en-US"/>
              </w:rPr>
            </w:pPr>
            <w:r w:rsidRPr="007740A7">
              <w:rPr>
                <w:rFonts w:ascii="Arial" w:eastAsia="DengXian" w:hAnsi="Arial"/>
                <w:sz w:val="18"/>
                <w:lang w:val="en-US"/>
              </w:rPr>
              <w:t>lldpV2LocPortId</w:t>
            </w:r>
          </w:p>
        </w:tc>
        <w:tc>
          <w:tcPr>
            <w:tcW w:w="708" w:type="dxa"/>
            <w:shd w:val="clear" w:color="auto" w:fill="auto"/>
          </w:tcPr>
          <w:p w14:paraId="361AE84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D</w:t>
            </w:r>
          </w:p>
        </w:tc>
        <w:tc>
          <w:tcPr>
            <w:tcW w:w="706" w:type="dxa"/>
            <w:shd w:val="clear" w:color="auto" w:fill="auto"/>
          </w:tcPr>
          <w:p w14:paraId="414CBB30"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37B5F568"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268" w:type="dxa"/>
            <w:shd w:val="clear" w:color="auto" w:fill="auto"/>
          </w:tcPr>
          <w:p w14:paraId="5A946FDF"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IEEE Std 802.1AB [97] Table 11-2</w:t>
            </w:r>
          </w:p>
        </w:tc>
      </w:tr>
      <w:tr w:rsidR="007740A7" w:rsidRPr="007740A7" w14:paraId="6EC1BA37" w14:textId="77777777" w:rsidTr="00680185">
        <w:trPr>
          <w:cantSplit/>
          <w:jc w:val="center"/>
        </w:trPr>
        <w:tc>
          <w:tcPr>
            <w:tcW w:w="4956" w:type="dxa"/>
            <w:shd w:val="clear" w:color="auto" w:fill="auto"/>
          </w:tcPr>
          <w:p w14:paraId="5E6739CE" w14:textId="77777777" w:rsidR="007740A7" w:rsidRPr="007740A7" w:rsidRDefault="007740A7" w:rsidP="007740A7">
            <w:pPr>
              <w:keepNext/>
              <w:keepLines/>
              <w:spacing w:after="0"/>
              <w:rPr>
                <w:rFonts w:ascii="Arial" w:eastAsia="DengXian" w:hAnsi="Arial"/>
                <w:sz w:val="18"/>
                <w:lang w:val="en-US"/>
              </w:rPr>
            </w:pP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information for each 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of NW-TT</w:t>
            </w:r>
          </w:p>
        </w:tc>
        <w:tc>
          <w:tcPr>
            <w:tcW w:w="708" w:type="dxa"/>
            <w:shd w:val="clear" w:color="auto" w:fill="auto"/>
          </w:tcPr>
          <w:p w14:paraId="392184AE"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55EBCFD1" w14:textId="77777777" w:rsidR="007740A7" w:rsidRPr="007740A7" w:rsidRDefault="007740A7" w:rsidP="007740A7">
            <w:pPr>
              <w:keepNext/>
              <w:keepLines/>
              <w:spacing w:after="0"/>
              <w:jc w:val="center"/>
              <w:rPr>
                <w:rFonts w:ascii="Arial" w:eastAsia="DengXian" w:hAnsi="Arial"/>
                <w:sz w:val="18"/>
                <w:lang w:val="en-US"/>
              </w:rPr>
            </w:pPr>
          </w:p>
        </w:tc>
        <w:tc>
          <w:tcPr>
            <w:tcW w:w="1137" w:type="dxa"/>
            <w:shd w:val="clear" w:color="auto" w:fill="auto"/>
          </w:tcPr>
          <w:p w14:paraId="52905F23" w14:textId="77777777" w:rsidR="007740A7" w:rsidRPr="007740A7" w:rsidRDefault="007740A7" w:rsidP="007740A7">
            <w:pPr>
              <w:keepNext/>
              <w:keepLines/>
              <w:spacing w:after="0"/>
              <w:jc w:val="center"/>
              <w:rPr>
                <w:rFonts w:ascii="Arial" w:eastAsia="DengXian" w:hAnsi="Arial"/>
                <w:sz w:val="18"/>
                <w:lang w:val="en-US"/>
              </w:rPr>
            </w:pPr>
          </w:p>
        </w:tc>
        <w:tc>
          <w:tcPr>
            <w:tcW w:w="2268" w:type="dxa"/>
            <w:shd w:val="clear" w:color="auto" w:fill="auto"/>
          </w:tcPr>
          <w:p w14:paraId="079EB63B" w14:textId="77777777" w:rsidR="007740A7" w:rsidRPr="007740A7" w:rsidRDefault="007740A7" w:rsidP="007740A7">
            <w:pPr>
              <w:keepNext/>
              <w:keepLines/>
              <w:spacing w:after="0"/>
              <w:jc w:val="center"/>
              <w:rPr>
                <w:rFonts w:ascii="Arial" w:eastAsia="DengXian" w:hAnsi="Arial"/>
                <w:sz w:val="18"/>
                <w:lang w:val="en-US"/>
              </w:rPr>
            </w:pPr>
          </w:p>
        </w:tc>
      </w:tr>
      <w:tr w:rsidR="007740A7" w:rsidRPr="007740A7" w14:paraId="5961120C" w14:textId="77777777" w:rsidTr="00680185">
        <w:trPr>
          <w:cantSplit/>
          <w:jc w:val="center"/>
        </w:trPr>
        <w:tc>
          <w:tcPr>
            <w:tcW w:w="4956" w:type="dxa"/>
            <w:shd w:val="clear" w:color="auto" w:fill="auto"/>
          </w:tcPr>
          <w:p w14:paraId="1911C672"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lldpV2RemChassisIdSubtype</w:t>
            </w:r>
          </w:p>
        </w:tc>
        <w:tc>
          <w:tcPr>
            <w:tcW w:w="708" w:type="dxa"/>
            <w:shd w:val="clear" w:color="auto" w:fill="auto"/>
          </w:tcPr>
          <w:p w14:paraId="59F6BDA2"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69D5CED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X</w:t>
            </w:r>
          </w:p>
        </w:tc>
        <w:tc>
          <w:tcPr>
            <w:tcW w:w="1137" w:type="dxa"/>
            <w:shd w:val="clear" w:color="auto" w:fill="auto"/>
          </w:tcPr>
          <w:p w14:paraId="4A6DB40C"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R</w:t>
            </w:r>
          </w:p>
        </w:tc>
        <w:tc>
          <w:tcPr>
            <w:tcW w:w="2268" w:type="dxa"/>
            <w:shd w:val="clear" w:color="auto" w:fill="auto"/>
          </w:tcPr>
          <w:p w14:paraId="6DA1204D"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IEEE Std 802.1AB [97] Table 11-2</w:t>
            </w:r>
          </w:p>
        </w:tc>
      </w:tr>
      <w:tr w:rsidR="007740A7" w:rsidRPr="007740A7" w14:paraId="164247E4" w14:textId="77777777" w:rsidTr="00680185">
        <w:trPr>
          <w:cantSplit/>
          <w:jc w:val="center"/>
        </w:trPr>
        <w:tc>
          <w:tcPr>
            <w:tcW w:w="4956" w:type="dxa"/>
            <w:shd w:val="clear" w:color="auto" w:fill="auto"/>
          </w:tcPr>
          <w:p w14:paraId="7BFE3BBC"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lldpV2RemChassisId</w:t>
            </w:r>
          </w:p>
        </w:tc>
        <w:tc>
          <w:tcPr>
            <w:tcW w:w="708" w:type="dxa"/>
            <w:shd w:val="clear" w:color="auto" w:fill="auto"/>
          </w:tcPr>
          <w:p w14:paraId="63469248"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2566BF1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71BD43D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4DFBC2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39F6E9C" w14:textId="77777777" w:rsidTr="00680185">
        <w:trPr>
          <w:cantSplit/>
          <w:jc w:val="center"/>
        </w:trPr>
        <w:tc>
          <w:tcPr>
            <w:tcW w:w="4956" w:type="dxa"/>
            <w:shd w:val="clear" w:color="auto" w:fill="auto"/>
          </w:tcPr>
          <w:p w14:paraId="07CCA4E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lldpV2RemPortIdSubtype</w:t>
            </w:r>
          </w:p>
        </w:tc>
        <w:tc>
          <w:tcPr>
            <w:tcW w:w="708" w:type="dxa"/>
            <w:shd w:val="clear" w:color="auto" w:fill="auto"/>
          </w:tcPr>
          <w:p w14:paraId="50DE4EA3"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7B7BA99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5224FE2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703746A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37FE310B" w14:textId="77777777" w:rsidTr="00680185">
        <w:trPr>
          <w:cantSplit/>
          <w:jc w:val="center"/>
        </w:trPr>
        <w:tc>
          <w:tcPr>
            <w:tcW w:w="4956" w:type="dxa"/>
            <w:shd w:val="clear" w:color="auto" w:fill="auto"/>
          </w:tcPr>
          <w:p w14:paraId="666311A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w:t>
            </w:r>
          </w:p>
        </w:tc>
        <w:tc>
          <w:tcPr>
            <w:tcW w:w="708" w:type="dxa"/>
            <w:shd w:val="clear" w:color="auto" w:fill="auto"/>
          </w:tcPr>
          <w:p w14:paraId="01A8988C"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3BF0EFC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252B729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D90E1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4A43B9AD" w14:textId="77777777" w:rsidTr="00680185">
        <w:trPr>
          <w:cantSplit/>
          <w:jc w:val="center"/>
        </w:trPr>
        <w:tc>
          <w:tcPr>
            <w:tcW w:w="4956" w:type="dxa"/>
            <w:shd w:val="clear" w:color="auto" w:fill="auto"/>
          </w:tcPr>
          <w:p w14:paraId="2DAC3EAD"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TTL</w:t>
            </w:r>
          </w:p>
        </w:tc>
        <w:tc>
          <w:tcPr>
            <w:tcW w:w="708" w:type="dxa"/>
            <w:shd w:val="clear" w:color="auto" w:fill="auto"/>
          </w:tcPr>
          <w:p w14:paraId="43ED37DB"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7E84B18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1137" w:type="dxa"/>
            <w:shd w:val="clear" w:color="auto" w:fill="auto"/>
          </w:tcPr>
          <w:p w14:paraId="439CB57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DEA22B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w:t>
            </w:r>
          </w:p>
        </w:tc>
      </w:tr>
      <w:tr w:rsidR="007740A7" w:rsidRPr="007740A7" w14:paraId="40F790B2" w14:textId="77777777" w:rsidTr="00680185">
        <w:trPr>
          <w:cantSplit/>
          <w:jc w:val="center"/>
        </w:trPr>
        <w:tc>
          <w:tcPr>
            <w:tcW w:w="4956" w:type="dxa"/>
            <w:shd w:val="clear" w:color="auto" w:fill="auto"/>
          </w:tcPr>
          <w:p w14:paraId="2336F5FF" w14:textId="77777777" w:rsidR="007740A7" w:rsidRPr="007740A7" w:rsidRDefault="007740A7" w:rsidP="007740A7">
            <w:pPr>
              <w:keepNext/>
              <w:keepLines/>
              <w:spacing w:after="0"/>
              <w:rPr>
                <w:rFonts w:ascii="Arial" w:eastAsia="DengXian" w:hAnsi="Arial"/>
                <w:b/>
                <w:bCs/>
                <w:sz w:val="18"/>
              </w:rPr>
            </w:pP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discovery information for each discovered </w:t>
            </w:r>
            <w:proofErr w:type="spellStart"/>
            <w:r w:rsidRPr="007740A7">
              <w:rPr>
                <w:rFonts w:ascii="Arial" w:eastAsia="DengXian" w:hAnsi="Arial"/>
                <w:b/>
                <w:bCs/>
                <w:sz w:val="18"/>
              </w:rPr>
              <w:t>neighbor</w:t>
            </w:r>
            <w:proofErr w:type="spellEnd"/>
            <w:r w:rsidRPr="007740A7">
              <w:rPr>
                <w:rFonts w:ascii="Arial" w:eastAsia="DengXian" w:hAnsi="Arial"/>
                <w:b/>
                <w:bCs/>
                <w:sz w:val="18"/>
              </w:rPr>
              <w:t xml:space="preserve"> of DS-TT</w:t>
            </w:r>
          </w:p>
          <w:p w14:paraId="0E87EA7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5)</w:t>
            </w:r>
          </w:p>
        </w:tc>
        <w:tc>
          <w:tcPr>
            <w:tcW w:w="708" w:type="dxa"/>
            <w:shd w:val="clear" w:color="auto" w:fill="auto"/>
          </w:tcPr>
          <w:p w14:paraId="0F39AA60" w14:textId="77777777" w:rsidR="007740A7" w:rsidRPr="007740A7" w:rsidRDefault="007740A7" w:rsidP="007740A7">
            <w:pPr>
              <w:keepNext/>
              <w:keepLines/>
              <w:spacing w:after="0"/>
              <w:jc w:val="center"/>
              <w:rPr>
                <w:rFonts w:ascii="Arial" w:eastAsia="DengXian" w:hAnsi="Arial"/>
                <w:sz w:val="18"/>
                <w:lang w:val="en-US"/>
              </w:rPr>
            </w:pPr>
          </w:p>
        </w:tc>
        <w:tc>
          <w:tcPr>
            <w:tcW w:w="706" w:type="dxa"/>
            <w:shd w:val="clear" w:color="auto" w:fill="auto"/>
          </w:tcPr>
          <w:p w14:paraId="3249D6A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55BBA957"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1B5C5A0E" w14:textId="77777777" w:rsidR="007740A7" w:rsidRPr="007740A7" w:rsidRDefault="007740A7" w:rsidP="007740A7">
            <w:pPr>
              <w:keepNext/>
              <w:keepLines/>
              <w:spacing w:after="0"/>
              <w:jc w:val="center"/>
              <w:rPr>
                <w:rFonts w:ascii="Arial" w:eastAsia="DengXian" w:hAnsi="Arial"/>
                <w:sz w:val="18"/>
              </w:rPr>
            </w:pPr>
          </w:p>
        </w:tc>
      </w:tr>
      <w:tr w:rsidR="007740A7" w:rsidRPr="007740A7" w14:paraId="788D59E3" w14:textId="77777777" w:rsidTr="00680185">
        <w:trPr>
          <w:cantSplit/>
          <w:jc w:val="center"/>
        </w:trPr>
        <w:tc>
          <w:tcPr>
            <w:tcW w:w="4956" w:type="dxa"/>
            <w:shd w:val="clear" w:color="auto" w:fill="auto"/>
          </w:tcPr>
          <w:p w14:paraId="7476CCAF"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sz w:val="18"/>
              </w:rPr>
              <w:t>lldpV2RemChassisIdSubtype</w:t>
            </w:r>
          </w:p>
        </w:tc>
        <w:tc>
          <w:tcPr>
            <w:tcW w:w="708" w:type="dxa"/>
            <w:shd w:val="clear" w:color="auto" w:fill="auto"/>
          </w:tcPr>
          <w:p w14:paraId="0C97557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rPr>
              <w:t>D</w:t>
            </w:r>
          </w:p>
        </w:tc>
        <w:tc>
          <w:tcPr>
            <w:tcW w:w="706" w:type="dxa"/>
            <w:shd w:val="clear" w:color="auto" w:fill="auto"/>
          </w:tcPr>
          <w:p w14:paraId="24B7058F"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1C5D096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383F899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69F89E46" w14:textId="77777777" w:rsidTr="00680185">
        <w:trPr>
          <w:cantSplit/>
          <w:jc w:val="center"/>
        </w:trPr>
        <w:tc>
          <w:tcPr>
            <w:tcW w:w="4956" w:type="dxa"/>
            <w:shd w:val="clear" w:color="auto" w:fill="auto"/>
          </w:tcPr>
          <w:p w14:paraId="61BE4DF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lastRenderedPageBreak/>
              <w:t>lldpV2RemChassisId</w:t>
            </w:r>
          </w:p>
        </w:tc>
        <w:tc>
          <w:tcPr>
            <w:tcW w:w="708" w:type="dxa"/>
            <w:shd w:val="clear" w:color="auto" w:fill="auto"/>
          </w:tcPr>
          <w:p w14:paraId="5CC25B0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272B8C1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4CA91E3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F862F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24909203" w14:textId="77777777" w:rsidTr="00680185">
        <w:trPr>
          <w:cantSplit/>
          <w:jc w:val="center"/>
        </w:trPr>
        <w:tc>
          <w:tcPr>
            <w:tcW w:w="4956" w:type="dxa"/>
            <w:shd w:val="clear" w:color="auto" w:fill="auto"/>
          </w:tcPr>
          <w:p w14:paraId="01DCE4C3"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lldpV2RemPortIdSubtype</w:t>
            </w:r>
          </w:p>
        </w:tc>
        <w:tc>
          <w:tcPr>
            <w:tcW w:w="708" w:type="dxa"/>
            <w:shd w:val="clear" w:color="auto" w:fill="auto"/>
          </w:tcPr>
          <w:p w14:paraId="1240AD9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5650156E"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595307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615F6AC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619B775" w14:textId="77777777" w:rsidTr="00680185">
        <w:trPr>
          <w:cantSplit/>
          <w:jc w:val="center"/>
        </w:trPr>
        <w:tc>
          <w:tcPr>
            <w:tcW w:w="4956" w:type="dxa"/>
            <w:shd w:val="clear" w:color="auto" w:fill="auto"/>
          </w:tcPr>
          <w:p w14:paraId="593E53A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lldpV2RemPortId</w:t>
            </w:r>
          </w:p>
        </w:tc>
        <w:tc>
          <w:tcPr>
            <w:tcW w:w="708" w:type="dxa"/>
            <w:shd w:val="clear" w:color="auto" w:fill="auto"/>
          </w:tcPr>
          <w:p w14:paraId="471B3FD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7B6C508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55B155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124E04C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6FE94AC8" w14:textId="77777777" w:rsidTr="00680185">
        <w:trPr>
          <w:cantSplit/>
          <w:jc w:val="center"/>
        </w:trPr>
        <w:tc>
          <w:tcPr>
            <w:tcW w:w="4956" w:type="dxa"/>
            <w:shd w:val="clear" w:color="auto" w:fill="auto"/>
          </w:tcPr>
          <w:p w14:paraId="339FDEB1"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TTL</w:t>
            </w:r>
          </w:p>
        </w:tc>
        <w:tc>
          <w:tcPr>
            <w:tcW w:w="708" w:type="dxa"/>
            <w:shd w:val="clear" w:color="auto" w:fill="auto"/>
          </w:tcPr>
          <w:p w14:paraId="172F085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D</w:t>
            </w:r>
          </w:p>
        </w:tc>
        <w:tc>
          <w:tcPr>
            <w:tcW w:w="706" w:type="dxa"/>
            <w:shd w:val="clear" w:color="auto" w:fill="auto"/>
          </w:tcPr>
          <w:p w14:paraId="025EC101"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81EF1F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2635903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8.5.4.1</w:t>
            </w:r>
          </w:p>
        </w:tc>
      </w:tr>
      <w:tr w:rsidR="007740A7" w:rsidRPr="007740A7" w14:paraId="4EE6BEA7" w14:textId="77777777" w:rsidTr="00680185">
        <w:trPr>
          <w:cantSplit/>
          <w:jc w:val="center"/>
        </w:trPr>
        <w:tc>
          <w:tcPr>
            <w:tcW w:w="4956" w:type="dxa"/>
            <w:shd w:val="clear" w:color="auto" w:fill="auto"/>
          </w:tcPr>
          <w:p w14:paraId="63E6C4F1"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
                <w:bCs/>
                <w:sz w:val="18"/>
              </w:rPr>
              <w:t>Stream Parameters</w:t>
            </w:r>
          </w:p>
          <w:p w14:paraId="271E3189"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rPr>
              <w:t>(NOTE 11)</w:t>
            </w:r>
          </w:p>
        </w:tc>
        <w:tc>
          <w:tcPr>
            <w:tcW w:w="708" w:type="dxa"/>
            <w:shd w:val="clear" w:color="auto" w:fill="auto"/>
          </w:tcPr>
          <w:p w14:paraId="4C5F2265"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8B75D6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D87E52E"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516FF3BF" w14:textId="77777777" w:rsidR="007740A7" w:rsidRPr="007740A7" w:rsidRDefault="007740A7" w:rsidP="007740A7">
            <w:pPr>
              <w:keepNext/>
              <w:keepLines/>
              <w:spacing w:after="0"/>
              <w:jc w:val="center"/>
              <w:rPr>
                <w:rFonts w:ascii="Arial" w:eastAsia="DengXian" w:hAnsi="Arial"/>
                <w:sz w:val="18"/>
              </w:rPr>
            </w:pPr>
          </w:p>
        </w:tc>
      </w:tr>
      <w:tr w:rsidR="007740A7" w:rsidRPr="007740A7" w14:paraId="46E988A6" w14:textId="77777777" w:rsidTr="00680185">
        <w:trPr>
          <w:cantSplit/>
          <w:jc w:val="center"/>
        </w:trPr>
        <w:tc>
          <w:tcPr>
            <w:tcW w:w="4956" w:type="dxa"/>
            <w:shd w:val="clear" w:color="auto" w:fill="auto"/>
          </w:tcPr>
          <w:p w14:paraId="052CE576" w14:textId="77777777" w:rsidR="007740A7" w:rsidRPr="007740A7" w:rsidRDefault="007740A7" w:rsidP="007740A7">
            <w:pPr>
              <w:keepNext/>
              <w:keepLines/>
              <w:spacing w:after="0"/>
              <w:rPr>
                <w:rFonts w:ascii="Arial" w:eastAsia="DengXian" w:hAnsi="Arial"/>
                <w:b/>
                <w:bCs/>
                <w:sz w:val="18"/>
              </w:rPr>
            </w:pPr>
            <w:proofErr w:type="spellStart"/>
            <w:r w:rsidRPr="007740A7">
              <w:rPr>
                <w:rFonts w:ascii="Arial" w:eastAsia="DengXian" w:hAnsi="Arial"/>
                <w:sz w:val="18"/>
              </w:rPr>
              <w:t>MaxStreamFilterInstances</w:t>
            </w:r>
            <w:proofErr w:type="spellEnd"/>
          </w:p>
        </w:tc>
        <w:tc>
          <w:tcPr>
            <w:tcW w:w="708" w:type="dxa"/>
            <w:shd w:val="clear" w:color="auto" w:fill="auto"/>
          </w:tcPr>
          <w:p w14:paraId="266B9CB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967B87A"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B1CE94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4F2F05A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59F92AB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12.31.1.1</w:t>
            </w:r>
          </w:p>
        </w:tc>
      </w:tr>
      <w:tr w:rsidR="007740A7" w:rsidRPr="007740A7" w14:paraId="488E7C12" w14:textId="77777777" w:rsidTr="00680185">
        <w:trPr>
          <w:cantSplit/>
          <w:jc w:val="center"/>
        </w:trPr>
        <w:tc>
          <w:tcPr>
            <w:tcW w:w="4956" w:type="dxa"/>
            <w:shd w:val="clear" w:color="auto" w:fill="auto"/>
          </w:tcPr>
          <w:p w14:paraId="082C290A"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MaxStreamGateInstances</w:t>
            </w:r>
            <w:proofErr w:type="spellEnd"/>
          </w:p>
        </w:tc>
        <w:tc>
          <w:tcPr>
            <w:tcW w:w="708" w:type="dxa"/>
            <w:shd w:val="clear" w:color="auto" w:fill="auto"/>
          </w:tcPr>
          <w:p w14:paraId="212F2B3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999BADE"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09A2A0F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3F0677D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7630C8A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12.31.1.2</w:t>
            </w:r>
          </w:p>
        </w:tc>
      </w:tr>
      <w:tr w:rsidR="007740A7" w:rsidRPr="007740A7" w14:paraId="2D69A8F2" w14:textId="77777777" w:rsidTr="00680185">
        <w:trPr>
          <w:cantSplit/>
          <w:jc w:val="center"/>
        </w:trPr>
        <w:tc>
          <w:tcPr>
            <w:tcW w:w="4956" w:type="dxa"/>
            <w:shd w:val="clear" w:color="auto" w:fill="auto"/>
          </w:tcPr>
          <w:p w14:paraId="1D3A8A72"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MaxFlowMeterInstances</w:t>
            </w:r>
            <w:proofErr w:type="spellEnd"/>
          </w:p>
        </w:tc>
        <w:tc>
          <w:tcPr>
            <w:tcW w:w="708" w:type="dxa"/>
            <w:shd w:val="clear" w:color="auto" w:fill="auto"/>
          </w:tcPr>
          <w:p w14:paraId="69DDEAF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018BDE60"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6DDEB7C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143D424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0D23B1D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12.31.1.3</w:t>
            </w:r>
          </w:p>
        </w:tc>
      </w:tr>
      <w:tr w:rsidR="007740A7" w:rsidRPr="007740A7" w14:paraId="6E3AE709" w14:textId="77777777" w:rsidTr="00680185">
        <w:trPr>
          <w:cantSplit/>
          <w:jc w:val="center"/>
        </w:trPr>
        <w:tc>
          <w:tcPr>
            <w:tcW w:w="4956" w:type="dxa"/>
            <w:shd w:val="clear" w:color="auto" w:fill="auto"/>
          </w:tcPr>
          <w:p w14:paraId="498315B8"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SupportedListMax</w:t>
            </w:r>
            <w:proofErr w:type="spellEnd"/>
          </w:p>
        </w:tc>
        <w:tc>
          <w:tcPr>
            <w:tcW w:w="708" w:type="dxa"/>
            <w:shd w:val="clear" w:color="auto" w:fill="auto"/>
          </w:tcPr>
          <w:p w14:paraId="44E50A76"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X</w:t>
            </w:r>
          </w:p>
        </w:tc>
        <w:tc>
          <w:tcPr>
            <w:tcW w:w="706" w:type="dxa"/>
            <w:shd w:val="clear" w:color="auto" w:fill="auto"/>
          </w:tcPr>
          <w:p w14:paraId="21CF29CF"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383B4F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268" w:type="dxa"/>
            <w:shd w:val="clear" w:color="auto" w:fill="auto"/>
          </w:tcPr>
          <w:p w14:paraId="0EC2BF4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p w14:paraId="6031B6B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 xml:space="preserve"> clause 12.31.1.4</w:t>
            </w:r>
          </w:p>
        </w:tc>
      </w:tr>
      <w:tr w:rsidR="007740A7" w:rsidRPr="007740A7" w14:paraId="5CCE34A9" w14:textId="77777777" w:rsidTr="00680185">
        <w:trPr>
          <w:cantSplit/>
          <w:jc w:val="center"/>
        </w:trPr>
        <w:tc>
          <w:tcPr>
            <w:tcW w:w="4956" w:type="dxa"/>
            <w:shd w:val="clear" w:color="auto" w:fill="auto"/>
          </w:tcPr>
          <w:p w14:paraId="64BE47B1"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
                <w:bCs/>
                <w:sz w:val="18"/>
              </w:rPr>
              <w:t>Per-Stream Filtering and Policing information</w:t>
            </w:r>
          </w:p>
          <w:p w14:paraId="72D14237"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(NOTE 10)</w:t>
            </w:r>
          </w:p>
        </w:tc>
        <w:tc>
          <w:tcPr>
            <w:tcW w:w="708" w:type="dxa"/>
            <w:shd w:val="clear" w:color="auto" w:fill="auto"/>
          </w:tcPr>
          <w:p w14:paraId="60E62DEA"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97C669C"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3479717F"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3203F4AC" w14:textId="77777777" w:rsidR="007740A7" w:rsidRPr="007740A7" w:rsidRDefault="007740A7" w:rsidP="007740A7">
            <w:pPr>
              <w:keepNext/>
              <w:keepLines/>
              <w:spacing w:after="0"/>
              <w:jc w:val="center"/>
              <w:rPr>
                <w:rFonts w:ascii="Arial" w:eastAsia="DengXian" w:hAnsi="Arial"/>
                <w:sz w:val="18"/>
              </w:rPr>
            </w:pPr>
          </w:p>
        </w:tc>
      </w:tr>
      <w:tr w:rsidR="007740A7" w:rsidRPr="007740A7" w14:paraId="4AA81828" w14:textId="77777777" w:rsidTr="00680185">
        <w:trPr>
          <w:cantSplit/>
          <w:jc w:val="center"/>
        </w:trPr>
        <w:tc>
          <w:tcPr>
            <w:tcW w:w="4956" w:type="dxa"/>
            <w:shd w:val="clear" w:color="auto" w:fill="auto"/>
          </w:tcPr>
          <w:p w14:paraId="6DC730D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Stream Filter Instance Table</w:t>
            </w:r>
          </w:p>
          <w:p w14:paraId="0DAA05E6"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Cs/>
                <w:sz w:val="18"/>
              </w:rPr>
              <w:t>(NOTE 8)</w:t>
            </w:r>
          </w:p>
        </w:tc>
        <w:tc>
          <w:tcPr>
            <w:tcW w:w="708" w:type="dxa"/>
            <w:shd w:val="clear" w:color="auto" w:fill="auto"/>
          </w:tcPr>
          <w:p w14:paraId="4EB0EED8" w14:textId="77777777" w:rsidR="007740A7" w:rsidRPr="007740A7" w:rsidRDefault="007740A7" w:rsidP="007740A7">
            <w:pPr>
              <w:keepNext/>
              <w:keepLines/>
              <w:spacing w:after="0"/>
              <w:jc w:val="center"/>
              <w:rPr>
                <w:rFonts w:ascii="Arial" w:eastAsia="DengXian" w:hAnsi="Arial"/>
                <w:sz w:val="18"/>
              </w:rPr>
            </w:pPr>
          </w:p>
        </w:tc>
        <w:tc>
          <w:tcPr>
            <w:tcW w:w="706" w:type="dxa"/>
            <w:shd w:val="clear" w:color="auto" w:fill="auto"/>
          </w:tcPr>
          <w:p w14:paraId="74C7A756" w14:textId="77777777" w:rsidR="007740A7" w:rsidRPr="007740A7" w:rsidRDefault="007740A7" w:rsidP="007740A7">
            <w:pPr>
              <w:keepNext/>
              <w:keepLines/>
              <w:spacing w:after="0"/>
              <w:jc w:val="center"/>
              <w:rPr>
                <w:rFonts w:ascii="Arial" w:eastAsia="DengXian" w:hAnsi="Arial"/>
                <w:sz w:val="18"/>
              </w:rPr>
            </w:pPr>
          </w:p>
        </w:tc>
        <w:tc>
          <w:tcPr>
            <w:tcW w:w="1137" w:type="dxa"/>
            <w:shd w:val="clear" w:color="auto" w:fill="auto"/>
          </w:tcPr>
          <w:p w14:paraId="2A6B8A66" w14:textId="77777777" w:rsidR="007740A7" w:rsidRPr="007740A7" w:rsidRDefault="007740A7" w:rsidP="007740A7">
            <w:pPr>
              <w:keepNext/>
              <w:keepLines/>
              <w:spacing w:after="0"/>
              <w:jc w:val="center"/>
              <w:rPr>
                <w:rFonts w:ascii="Arial" w:eastAsia="DengXian" w:hAnsi="Arial"/>
                <w:sz w:val="18"/>
              </w:rPr>
            </w:pPr>
          </w:p>
        </w:tc>
        <w:tc>
          <w:tcPr>
            <w:tcW w:w="2268" w:type="dxa"/>
            <w:shd w:val="clear" w:color="auto" w:fill="auto"/>
          </w:tcPr>
          <w:p w14:paraId="7AA9442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12-32</w:t>
            </w:r>
          </w:p>
        </w:tc>
      </w:tr>
      <w:tr w:rsidR="007740A7" w:rsidRPr="007740A7" w14:paraId="56F8BDF5" w14:textId="77777777" w:rsidTr="00680185">
        <w:trPr>
          <w:cantSplit/>
          <w:jc w:val="center"/>
        </w:trPr>
        <w:tc>
          <w:tcPr>
            <w:tcW w:w="4956" w:type="dxa"/>
            <w:shd w:val="clear" w:color="auto" w:fill="auto"/>
          </w:tcPr>
          <w:p w14:paraId="2DB392C5" w14:textId="77777777" w:rsidR="007740A7" w:rsidRPr="007740A7" w:rsidRDefault="007740A7" w:rsidP="007740A7">
            <w:pPr>
              <w:keepNext/>
              <w:keepLines/>
              <w:spacing w:after="0"/>
              <w:rPr>
                <w:rFonts w:ascii="Arial" w:eastAsia="DengXian" w:hAnsi="Arial"/>
                <w:b/>
                <w:bCs/>
                <w:sz w:val="18"/>
              </w:rPr>
            </w:pPr>
            <w:r w:rsidRPr="007740A7">
              <w:rPr>
                <w:rFonts w:ascii="Arial" w:eastAsia="DengXian" w:hAnsi="Arial"/>
                <w:bCs/>
                <w:sz w:val="18"/>
              </w:rPr>
              <w:t xml:space="preserve">&gt; </w:t>
            </w:r>
            <w:proofErr w:type="spellStart"/>
            <w:r w:rsidRPr="007740A7">
              <w:rPr>
                <w:rFonts w:ascii="Arial" w:eastAsia="DengXian" w:hAnsi="Arial"/>
                <w:sz w:val="18"/>
                <w:lang w:eastAsia="ko-KR"/>
              </w:rPr>
              <w:t>StreamFilterInstanceIndex</w:t>
            </w:r>
            <w:proofErr w:type="spellEnd"/>
          </w:p>
        </w:tc>
        <w:tc>
          <w:tcPr>
            <w:tcW w:w="708" w:type="dxa"/>
            <w:shd w:val="clear" w:color="auto" w:fill="auto"/>
          </w:tcPr>
          <w:p w14:paraId="5D125A0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X</w:t>
            </w:r>
          </w:p>
        </w:tc>
        <w:tc>
          <w:tcPr>
            <w:tcW w:w="706" w:type="dxa"/>
            <w:shd w:val="clear" w:color="auto" w:fill="auto"/>
          </w:tcPr>
          <w:p w14:paraId="241546F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X</w:t>
            </w:r>
          </w:p>
        </w:tc>
        <w:tc>
          <w:tcPr>
            <w:tcW w:w="1137" w:type="dxa"/>
            <w:shd w:val="clear" w:color="auto" w:fill="auto"/>
          </w:tcPr>
          <w:p w14:paraId="5F504BF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hint="eastAsia"/>
                <w:sz w:val="18"/>
                <w:lang w:eastAsia="zh-CN"/>
              </w:rPr>
              <w:t>R</w:t>
            </w:r>
            <w:r w:rsidRPr="007740A7">
              <w:rPr>
                <w:rFonts w:ascii="Arial" w:eastAsia="DengXian" w:hAnsi="Arial"/>
                <w:sz w:val="18"/>
                <w:lang w:eastAsia="zh-CN"/>
              </w:rPr>
              <w:t>W</w:t>
            </w:r>
          </w:p>
        </w:tc>
        <w:tc>
          <w:tcPr>
            <w:tcW w:w="2268" w:type="dxa"/>
            <w:shd w:val="clear" w:color="auto" w:fill="auto"/>
          </w:tcPr>
          <w:p w14:paraId="267E511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12-32</w:t>
            </w:r>
          </w:p>
        </w:tc>
      </w:tr>
      <w:tr w:rsidR="007740A7" w:rsidRPr="007740A7" w14:paraId="0CE5B7FB" w14:textId="77777777" w:rsidTr="00680185">
        <w:trPr>
          <w:cantSplit/>
          <w:jc w:val="center"/>
        </w:trPr>
        <w:tc>
          <w:tcPr>
            <w:tcW w:w="4956" w:type="dxa"/>
            <w:shd w:val="clear" w:color="auto" w:fill="auto"/>
          </w:tcPr>
          <w:p w14:paraId="1F9C5678"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 Stream Identification type</w:t>
            </w:r>
          </w:p>
        </w:tc>
        <w:tc>
          <w:tcPr>
            <w:tcW w:w="708" w:type="dxa"/>
            <w:shd w:val="clear" w:color="auto" w:fill="auto"/>
          </w:tcPr>
          <w:p w14:paraId="4BADF3B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X</w:t>
            </w:r>
          </w:p>
        </w:tc>
        <w:tc>
          <w:tcPr>
            <w:tcW w:w="706" w:type="dxa"/>
            <w:shd w:val="clear" w:color="auto" w:fill="auto"/>
          </w:tcPr>
          <w:p w14:paraId="6B6C71B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X</w:t>
            </w:r>
          </w:p>
        </w:tc>
        <w:tc>
          <w:tcPr>
            <w:tcW w:w="1137" w:type="dxa"/>
            <w:shd w:val="clear" w:color="auto" w:fill="auto"/>
          </w:tcPr>
          <w:p w14:paraId="3A52CA4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RW</w:t>
            </w:r>
          </w:p>
        </w:tc>
        <w:tc>
          <w:tcPr>
            <w:tcW w:w="2268" w:type="dxa"/>
            <w:shd w:val="clear" w:color="auto" w:fill="auto"/>
          </w:tcPr>
          <w:p w14:paraId="1526CF2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802.1CB [83] clause 9.1.1.6</w:t>
            </w:r>
          </w:p>
        </w:tc>
      </w:tr>
      <w:tr w:rsidR="007740A7" w:rsidRPr="007740A7" w14:paraId="75AA9DC8" w14:textId="77777777" w:rsidTr="00680185">
        <w:trPr>
          <w:cantSplit/>
          <w:jc w:val="center"/>
        </w:trPr>
        <w:tc>
          <w:tcPr>
            <w:tcW w:w="4956" w:type="dxa"/>
            <w:shd w:val="clear" w:color="auto" w:fill="auto"/>
          </w:tcPr>
          <w:p w14:paraId="63CFBD1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lang w:val="en-US" w:eastAsia="fr-FR"/>
              </w:rPr>
              <w:t>&gt; Stream Identification Controlling Parameters</w:t>
            </w:r>
          </w:p>
        </w:tc>
        <w:tc>
          <w:tcPr>
            <w:tcW w:w="708" w:type="dxa"/>
            <w:shd w:val="clear" w:color="auto" w:fill="auto"/>
          </w:tcPr>
          <w:p w14:paraId="33973D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C11FAC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8CE76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3A75D1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802.1CB [83] clauses 9.1.2, 9.1.3, 9.1.4</w:t>
            </w:r>
          </w:p>
          <w:p w14:paraId="56AAE89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(NOTE 12)</w:t>
            </w:r>
          </w:p>
        </w:tc>
      </w:tr>
      <w:tr w:rsidR="007740A7" w:rsidRPr="007740A7" w14:paraId="74561DFF" w14:textId="77777777" w:rsidTr="00680185">
        <w:trPr>
          <w:cantSplit/>
          <w:jc w:val="center"/>
        </w:trPr>
        <w:tc>
          <w:tcPr>
            <w:tcW w:w="4956" w:type="dxa"/>
            <w:shd w:val="clear" w:color="auto" w:fill="auto"/>
          </w:tcPr>
          <w:p w14:paraId="2D73FE30"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sz w:val="18"/>
                <w:lang w:val="en-US" w:eastAsia="fr-FR"/>
              </w:rPr>
              <w:t xml:space="preserve">&gt; </w:t>
            </w:r>
            <w:proofErr w:type="spellStart"/>
            <w:r w:rsidRPr="007740A7">
              <w:rPr>
                <w:rFonts w:ascii="Arial" w:eastAsia="DengXian" w:hAnsi="Arial"/>
                <w:sz w:val="18"/>
                <w:lang w:val="en-US" w:eastAsia="fr-FR"/>
              </w:rPr>
              <w:t>PrioritySpec</w:t>
            </w:r>
            <w:proofErr w:type="spellEnd"/>
          </w:p>
        </w:tc>
        <w:tc>
          <w:tcPr>
            <w:tcW w:w="708" w:type="dxa"/>
            <w:shd w:val="clear" w:color="auto" w:fill="auto"/>
          </w:tcPr>
          <w:p w14:paraId="55EB4D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EF8E9B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E2A9EB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418BEA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12-32</w:t>
            </w:r>
          </w:p>
        </w:tc>
      </w:tr>
      <w:tr w:rsidR="007740A7" w:rsidRPr="007740A7" w14:paraId="3741A7E4" w14:textId="77777777" w:rsidTr="00680185">
        <w:trPr>
          <w:cantSplit/>
          <w:jc w:val="center"/>
        </w:trPr>
        <w:tc>
          <w:tcPr>
            <w:tcW w:w="4956" w:type="dxa"/>
            <w:shd w:val="clear" w:color="auto" w:fill="auto"/>
          </w:tcPr>
          <w:p w14:paraId="26C9B50D"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sz w:val="18"/>
                <w:lang w:val="en-US" w:eastAsia="fr-FR"/>
              </w:rPr>
              <w:t xml:space="preserve">&gt; </w:t>
            </w:r>
            <w:proofErr w:type="spellStart"/>
            <w:r w:rsidRPr="007740A7">
              <w:rPr>
                <w:rFonts w:ascii="Arial" w:eastAsia="DengXian" w:hAnsi="Arial"/>
                <w:sz w:val="18"/>
                <w:lang w:val="en-US" w:eastAsia="fr-FR"/>
              </w:rPr>
              <w:t>StreamGateInstanceID</w:t>
            </w:r>
            <w:proofErr w:type="spellEnd"/>
          </w:p>
        </w:tc>
        <w:tc>
          <w:tcPr>
            <w:tcW w:w="708" w:type="dxa"/>
            <w:shd w:val="clear" w:color="auto" w:fill="auto"/>
          </w:tcPr>
          <w:p w14:paraId="23337F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9AE374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B8C3F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6C994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12-32</w:t>
            </w:r>
          </w:p>
        </w:tc>
      </w:tr>
      <w:tr w:rsidR="007740A7" w:rsidRPr="007740A7" w14:paraId="52A118E3" w14:textId="77777777" w:rsidTr="00680185">
        <w:trPr>
          <w:cantSplit/>
          <w:jc w:val="center"/>
        </w:trPr>
        <w:tc>
          <w:tcPr>
            <w:tcW w:w="4956" w:type="dxa"/>
            <w:shd w:val="clear" w:color="auto" w:fill="auto"/>
          </w:tcPr>
          <w:p w14:paraId="6CD2A0E7"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Stream Gate Instance Table</w:t>
            </w:r>
          </w:p>
          <w:p w14:paraId="6773BE45" w14:textId="77777777" w:rsidR="007740A7" w:rsidRPr="007740A7" w:rsidRDefault="007740A7" w:rsidP="007740A7">
            <w:pPr>
              <w:keepNext/>
              <w:keepLines/>
              <w:spacing w:after="0"/>
              <w:rPr>
                <w:rFonts w:ascii="Arial" w:eastAsia="DengXian" w:hAnsi="Arial"/>
                <w:sz w:val="18"/>
                <w:lang w:val="en-US" w:eastAsia="fr-FR"/>
              </w:rPr>
            </w:pPr>
            <w:r w:rsidRPr="007740A7">
              <w:rPr>
                <w:rFonts w:ascii="Arial" w:eastAsia="DengXian" w:hAnsi="Arial"/>
                <w:bCs/>
                <w:sz w:val="18"/>
              </w:rPr>
              <w:t>(NOTE 9)</w:t>
            </w:r>
          </w:p>
        </w:tc>
        <w:tc>
          <w:tcPr>
            <w:tcW w:w="708" w:type="dxa"/>
            <w:shd w:val="clear" w:color="auto" w:fill="auto"/>
          </w:tcPr>
          <w:p w14:paraId="5E573CC0"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53C269DD"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4643480"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733EFDF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rPr>
              <w:t>IEEE Std 802.1Q [98] Table 12-33</w:t>
            </w:r>
          </w:p>
        </w:tc>
      </w:tr>
      <w:tr w:rsidR="007740A7" w:rsidRPr="007740A7" w14:paraId="03526975" w14:textId="77777777" w:rsidTr="00680185">
        <w:trPr>
          <w:cantSplit/>
          <w:jc w:val="center"/>
        </w:trPr>
        <w:tc>
          <w:tcPr>
            <w:tcW w:w="4956" w:type="dxa"/>
            <w:shd w:val="clear" w:color="auto" w:fill="auto"/>
          </w:tcPr>
          <w:p w14:paraId="09448C91"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bCs/>
                <w:sz w:val="18"/>
              </w:rPr>
              <w:t>StreamGateInstanceIndex</w:t>
            </w:r>
            <w:proofErr w:type="spellEnd"/>
          </w:p>
        </w:tc>
        <w:tc>
          <w:tcPr>
            <w:tcW w:w="708" w:type="dxa"/>
            <w:shd w:val="clear" w:color="auto" w:fill="auto"/>
          </w:tcPr>
          <w:p w14:paraId="25D150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A16605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77A60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CDF086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Table 12-33</w:t>
            </w:r>
          </w:p>
        </w:tc>
      </w:tr>
      <w:tr w:rsidR="007740A7" w:rsidRPr="007740A7" w14:paraId="07B4A80D" w14:textId="77777777" w:rsidTr="00680185">
        <w:trPr>
          <w:cantSplit/>
          <w:jc w:val="center"/>
        </w:trPr>
        <w:tc>
          <w:tcPr>
            <w:tcW w:w="4956" w:type="dxa"/>
            <w:shd w:val="clear" w:color="auto" w:fill="auto"/>
          </w:tcPr>
          <w:p w14:paraId="0BA461A8"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lang w:eastAsia="fr-FR"/>
              </w:rPr>
              <w:t>PSFPAdminBaseTime</w:t>
            </w:r>
            <w:proofErr w:type="spellEnd"/>
          </w:p>
        </w:tc>
        <w:tc>
          <w:tcPr>
            <w:tcW w:w="708" w:type="dxa"/>
            <w:shd w:val="clear" w:color="auto" w:fill="auto"/>
          </w:tcPr>
          <w:p w14:paraId="3C432DB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83CD0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02926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BB262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IEEE Std 802.1Q [98] Table 12-33</w:t>
            </w:r>
          </w:p>
        </w:tc>
      </w:tr>
      <w:tr w:rsidR="007740A7" w:rsidRPr="007740A7" w14:paraId="72A7CAB3" w14:textId="77777777" w:rsidTr="00680185">
        <w:trPr>
          <w:cantSplit/>
          <w:jc w:val="center"/>
        </w:trPr>
        <w:tc>
          <w:tcPr>
            <w:tcW w:w="4956" w:type="dxa"/>
            <w:shd w:val="clear" w:color="auto" w:fill="auto"/>
          </w:tcPr>
          <w:p w14:paraId="389FBF6F"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PSFPAdminControlList</w:t>
            </w:r>
            <w:proofErr w:type="spellEnd"/>
          </w:p>
        </w:tc>
        <w:tc>
          <w:tcPr>
            <w:tcW w:w="708" w:type="dxa"/>
            <w:shd w:val="clear" w:color="auto" w:fill="auto"/>
          </w:tcPr>
          <w:p w14:paraId="637FCE7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9201C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FFC893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298A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514DD3D8" w14:textId="77777777" w:rsidTr="00680185">
        <w:trPr>
          <w:cantSplit/>
          <w:jc w:val="center"/>
        </w:trPr>
        <w:tc>
          <w:tcPr>
            <w:tcW w:w="4956" w:type="dxa"/>
            <w:shd w:val="clear" w:color="auto" w:fill="auto"/>
          </w:tcPr>
          <w:p w14:paraId="2A181EC1"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PSFPAdminCycleTime</w:t>
            </w:r>
            <w:proofErr w:type="spellEnd"/>
          </w:p>
        </w:tc>
        <w:tc>
          <w:tcPr>
            <w:tcW w:w="708" w:type="dxa"/>
            <w:shd w:val="clear" w:color="auto" w:fill="auto"/>
          </w:tcPr>
          <w:p w14:paraId="7A6090F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5A6AF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B5CA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7382E1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66E70F4C" w14:textId="77777777" w:rsidTr="00680185">
        <w:trPr>
          <w:cantSplit/>
          <w:jc w:val="center"/>
        </w:trPr>
        <w:tc>
          <w:tcPr>
            <w:tcW w:w="4956" w:type="dxa"/>
            <w:shd w:val="clear" w:color="auto" w:fill="auto"/>
          </w:tcPr>
          <w:p w14:paraId="31C4DFFC"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PSFPTickGranularity</w:t>
            </w:r>
            <w:proofErr w:type="spellEnd"/>
          </w:p>
        </w:tc>
        <w:tc>
          <w:tcPr>
            <w:tcW w:w="708" w:type="dxa"/>
            <w:shd w:val="clear" w:color="auto" w:fill="auto"/>
          </w:tcPr>
          <w:p w14:paraId="68D18A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9AFED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4721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CEEF9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802.1Q [98] Table 12-33</w:t>
            </w:r>
          </w:p>
        </w:tc>
      </w:tr>
      <w:tr w:rsidR="007740A7" w:rsidRPr="007740A7" w14:paraId="024522A1" w14:textId="77777777" w:rsidTr="00680185">
        <w:trPr>
          <w:cantSplit/>
          <w:jc w:val="center"/>
        </w:trPr>
        <w:tc>
          <w:tcPr>
            <w:tcW w:w="4956" w:type="dxa"/>
            <w:shd w:val="clear" w:color="auto" w:fill="auto"/>
          </w:tcPr>
          <w:p w14:paraId="4942C85A" w14:textId="77777777" w:rsidR="007740A7" w:rsidRPr="007740A7" w:rsidRDefault="007740A7" w:rsidP="007740A7">
            <w:pPr>
              <w:keepNext/>
              <w:keepLines/>
              <w:spacing w:after="0"/>
              <w:rPr>
                <w:rFonts w:ascii="Arial" w:eastAsia="DengXian" w:hAnsi="Arial"/>
                <w:b/>
                <w:bCs/>
                <w:sz w:val="18"/>
                <w:lang w:eastAsia="fr-FR"/>
              </w:rPr>
            </w:pPr>
            <w:bookmarkStart w:id="16" w:name="_Hlk65748159"/>
            <w:r w:rsidRPr="007740A7">
              <w:rPr>
                <w:rFonts w:ascii="Arial" w:eastAsia="DengXian" w:hAnsi="Arial"/>
                <w:b/>
                <w:bCs/>
                <w:sz w:val="18"/>
                <w:lang w:eastAsia="fr-FR"/>
              </w:rPr>
              <w:t>Time Synchronization Information</w:t>
            </w:r>
            <w:bookmarkEnd w:id="16"/>
          </w:p>
        </w:tc>
        <w:tc>
          <w:tcPr>
            <w:tcW w:w="708" w:type="dxa"/>
            <w:shd w:val="clear" w:color="auto" w:fill="auto"/>
          </w:tcPr>
          <w:p w14:paraId="220CF432"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600F149"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4D357687"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1711004C"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CC1EF6F" w14:textId="77777777" w:rsidTr="00680185">
        <w:trPr>
          <w:cantSplit/>
          <w:jc w:val="center"/>
        </w:trPr>
        <w:tc>
          <w:tcPr>
            <w:tcW w:w="4956" w:type="dxa"/>
            <w:shd w:val="clear" w:color="auto" w:fill="auto"/>
          </w:tcPr>
          <w:p w14:paraId="314E24C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instance types (NOTE 13)</w:t>
            </w:r>
          </w:p>
        </w:tc>
        <w:tc>
          <w:tcPr>
            <w:tcW w:w="708" w:type="dxa"/>
            <w:shd w:val="clear" w:color="auto" w:fill="auto"/>
          </w:tcPr>
          <w:p w14:paraId="1DE49E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69A354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44FA08C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72FB866" w14:textId="6D3E552D"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ins w:id="17" w:author="Ericsson_17-05" w:date="2021-05-17T12:23:00Z">
              <w:r w:rsidR="005D26E3">
                <w:t xml:space="preserve"> </w:t>
              </w:r>
              <w:r w:rsidR="005D26E3" w:rsidRPr="005D26E3">
                <w:rPr>
                  <w:rFonts w:ascii="Arial" w:eastAsia="DengXian" w:hAnsi="Arial"/>
                  <w:sz w:val="18"/>
                  <w:lang w:eastAsia="fr-FR"/>
                </w:rPr>
                <w:t>and IEEE Std 802.1AS [104] clause 8.6.1</w:t>
              </w:r>
            </w:ins>
          </w:p>
        </w:tc>
      </w:tr>
      <w:tr w:rsidR="007740A7" w:rsidRPr="007740A7" w14:paraId="4C30C0FA" w14:textId="77777777" w:rsidTr="00680185">
        <w:trPr>
          <w:cantSplit/>
          <w:jc w:val="center"/>
        </w:trPr>
        <w:tc>
          <w:tcPr>
            <w:tcW w:w="4956" w:type="dxa"/>
            <w:shd w:val="clear" w:color="auto" w:fill="auto"/>
          </w:tcPr>
          <w:p w14:paraId="070B28A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transport types (NOTE 14)</w:t>
            </w:r>
          </w:p>
        </w:tc>
        <w:tc>
          <w:tcPr>
            <w:tcW w:w="708" w:type="dxa"/>
            <w:shd w:val="clear" w:color="auto" w:fill="auto"/>
          </w:tcPr>
          <w:p w14:paraId="522352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01D1B0D"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7A38F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8B96A5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7860FD6B" w14:textId="77777777" w:rsidTr="00680185">
        <w:trPr>
          <w:cantSplit/>
          <w:jc w:val="center"/>
        </w:trPr>
        <w:tc>
          <w:tcPr>
            <w:tcW w:w="4956" w:type="dxa"/>
            <w:shd w:val="clear" w:color="auto" w:fill="auto"/>
          </w:tcPr>
          <w:p w14:paraId="056813F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delay mechanisms (NOTE 15)</w:t>
            </w:r>
          </w:p>
        </w:tc>
        <w:tc>
          <w:tcPr>
            <w:tcW w:w="708" w:type="dxa"/>
            <w:shd w:val="clear" w:color="auto" w:fill="auto"/>
          </w:tcPr>
          <w:p w14:paraId="04D26F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80799C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6A25F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E42EBE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w:t>
            </w:r>
            <w:r w:rsidRPr="007740A7">
              <w:rPr>
                <w:rFonts w:ascii="Arial" w:eastAsia="DengXian" w:hAnsi="Arial"/>
                <w:sz w:val="18"/>
              </w:rPr>
              <w:t>8.2.15.4.4</w:t>
            </w:r>
          </w:p>
        </w:tc>
      </w:tr>
      <w:tr w:rsidR="007740A7" w:rsidRPr="007740A7" w14:paraId="69A49FA0" w14:textId="77777777" w:rsidTr="00680185">
        <w:trPr>
          <w:cantSplit/>
          <w:jc w:val="center"/>
        </w:trPr>
        <w:tc>
          <w:tcPr>
            <w:tcW w:w="4956" w:type="dxa"/>
            <w:shd w:val="clear" w:color="auto" w:fill="auto"/>
          </w:tcPr>
          <w:p w14:paraId="3BE6DF6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grandmaster capable (NOTE 16)</w:t>
            </w:r>
          </w:p>
        </w:tc>
        <w:tc>
          <w:tcPr>
            <w:tcW w:w="708" w:type="dxa"/>
            <w:shd w:val="clear" w:color="auto" w:fill="auto"/>
          </w:tcPr>
          <w:p w14:paraId="2315D4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79665C3"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FCA9F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B4CBABD"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E18B350" w14:textId="77777777" w:rsidTr="00680185">
        <w:trPr>
          <w:cantSplit/>
          <w:jc w:val="center"/>
        </w:trPr>
        <w:tc>
          <w:tcPr>
            <w:tcW w:w="4956" w:type="dxa"/>
            <w:shd w:val="clear" w:color="auto" w:fill="auto"/>
          </w:tcPr>
          <w:p w14:paraId="6B8CBB74"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 capable (NOTE 17)</w:t>
            </w:r>
          </w:p>
        </w:tc>
        <w:tc>
          <w:tcPr>
            <w:tcW w:w="708" w:type="dxa"/>
            <w:shd w:val="clear" w:color="auto" w:fill="auto"/>
          </w:tcPr>
          <w:p w14:paraId="1100346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FE7E0A2"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0DA19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B790DF2"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5FAAC809" w14:textId="77777777" w:rsidTr="00680185">
        <w:trPr>
          <w:cantSplit/>
          <w:jc w:val="center"/>
        </w:trPr>
        <w:tc>
          <w:tcPr>
            <w:tcW w:w="4956" w:type="dxa"/>
            <w:shd w:val="clear" w:color="auto" w:fill="auto"/>
          </w:tcPr>
          <w:p w14:paraId="54A3D8F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profiles (NOTE 18)</w:t>
            </w:r>
          </w:p>
        </w:tc>
        <w:tc>
          <w:tcPr>
            <w:tcW w:w="708" w:type="dxa"/>
            <w:shd w:val="clear" w:color="auto" w:fill="auto"/>
          </w:tcPr>
          <w:p w14:paraId="2CC7012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830575"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62755B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B4CE2EF"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78888DAF" w14:textId="77777777" w:rsidTr="00680185">
        <w:trPr>
          <w:cantSplit/>
          <w:jc w:val="center"/>
        </w:trPr>
        <w:tc>
          <w:tcPr>
            <w:tcW w:w="4956" w:type="dxa"/>
            <w:shd w:val="clear" w:color="auto" w:fill="auto"/>
          </w:tcPr>
          <w:p w14:paraId="35C8D99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Number of supported PTP instances</w:t>
            </w:r>
          </w:p>
        </w:tc>
        <w:tc>
          <w:tcPr>
            <w:tcW w:w="708" w:type="dxa"/>
            <w:shd w:val="clear" w:color="auto" w:fill="auto"/>
          </w:tcPr>
          <w:p w14:paraId="7551156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2AFFC0C"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4651F2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669810C"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6267E05E" w14:textId="77777777" w:rsidTr="00680185">
        <w:trPr>
          <w:cantSplit/>
          <w:jc w:val="center"/>
        </w:trPr>
        <w:tc>
          <w:tcPr>
            <w:tcW w:w="4956" w:type="dxa"/>
            <w:shd w:val="clear" w:color="auto" w:fill="auto"/>
          </w:tcPr>
          <w:p w14:paraId="29B07B1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Instance ID</w:t>
            </w:r>
          </w:p>
        </w:tc>
        <w:tc>
          <w:tcPr>
            <w:tcW w:w="708" w:type="dxa"/>
            <w:shd w:val="clear" w:color="auto" w:fill="auto"/>
          </w:tcPr>
          <w:p w14:paraId="726F1F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C223F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8F38B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24BD64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B4A81D8" w14:textId="77777777" w:rsidTr="00680185">
        <w:trPr>
          <w:cantSplit/>
          <w:jc w:val="center"/>
        </w:trPr>
        <w:tc>
          <w:tcPr>
            <w:tcW w:w="4956" w:type="dxa"/>
            <w:shd w:val="clear" w:color="auto" w:fill="auto"/>
          </w:tcPr>
          <w:p w14:paraId="461765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PTP profile (NOTE 19)</w:t>
            </w:r>
          </w:p>
        </w:tc>
        <w:tc>
          <w:tcPr>
            <w:tcW w:w="708" w:type="dxa"/>
            <w:shd w:val="clear" w:color="auto" w:fill="auto"/>
          </w:tcPr>
          <w:p w14:paraId="0A8F0A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C83C8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6B6CCB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DD8A54E"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D0EB727" w14:textId="77777777" w:rsidTr="00680185">
        <w:trPr>
          <w:cantSplit/>
          <w:jc w:val="center"/>
        </w:trPr>
        <w:tc>
          <w:tcPr>
            <w:tcW w:w="4956" w:type="dxa"/>
            <w:shd w:val="clear" w:color="auto" w:fill="auto"/>
          </w:tcPr>
          <w:p w14:paraId="3464138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Transport type (NOTE 20)</w:t>
            </w:r>
          </w:p>
        </w:tc>
        <w:tc>
          <w:tcPr>
            <w:tcW w:w="708" w:type="dxa"/>
            <w:shd w:val="clear" w:color="auto" w:fill="auto"/>
          </w:tcPr>
          <w:p w14:paraId="7E4D4C7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67BAD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1BCD9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4EB2C49"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0A690428" w14:textId="77777777" w:rsidTr="00680185">
        <w:trPr>
          <w:cantSplit/>
          <w:jc w:val="center"/>
        </w:trPr>
        <w:tc>
          <w:tcPr>
            <w:tcW w:w="4956" w:type="dxa"/>
            <w:shd w:val="clear" w:color="auto" w:fill="auto"/>
          </w:tcPr>
          <w:p w14:paraId="08951A5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Grandmaster enabled (NOTE 21)</w:t>
            </w:r>
          </w:p>
        </w:tc>
        <w:tc>
          <w:tcPr>
            <w:tcW w:w="708" w:type="dxa"/>
            <w:shd w:val="clear" w:color="auto" w:fill="auto"/>
          </w:tcPr>
          <w:p w14:paraId="5B20B7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1305EAC"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07ACAA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08607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43BF52D8" w14:textId="77777777" w:rsidTr="00680185">
        <w:trPr>
          <w:cantSplit/>
          <w:jc w:val="center"/>
        </w:trPr>
        <w:tc>
          <w:tcPr>
            <w:tcW w:w="4956" w:type="dxa"/>
            <w:shd w:val="clear" w:color="auto" w:fill="auto"/>
          </w:tcPr>
          <w:p w14:paraId="79D126FA"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b/>
                <w:bCs/>
                <w:sz w:val="18"/>
                <w:lang w:eastAsia="fr-FR"/>
              </w:rPr>
              <w:t>IEEE Std 1588-2019 [126] data sets (NOTE 22)</w:t>
            </w:r>
          </w:p>
        </w:tc>
        <w:tc>
          <w:tcPr>
            <w:tcW w:w="708" w:type="dxa"/>
            <w:shd w:val="clear" w:color="auto" w:fill="auto"/>
          </w:tcPr>
          <w:p w14:paraId="67D14AB7"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32C3F19"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337D7C26"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70107E04"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22A7853E" w14:textId="77777777" w:rsidTr="00680185">
        <w:trPr>
          <w:cantSplit/>
          <w:jc w:val="center"/>
        </w:trPr>
        <w:tc>
          <w:tcPr>
            <w:tcW w:w="4956" w:type="dxa"/>
            <w:shd w:val="clear" w:color="auto" w:fill="auto"/>
          </w:tcPr>
          <w:p w14:paraId="1DD9F7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defaultDS.clockIdentity</w:t>
            </w:r>
            <w:proofErr w:type="spellEnd"/>
          </w:p>
        </w:tc>
        <w:tc>
          <w:tcPr>
            <w:tcW w:w="708" w:type="dxa"/>
            <w:shd w:val="clear" w:color="auto" w:fill="auto"/>
          </w:tcPr>
          <w:p w14:paraId="4E04F4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F23C73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A9E22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FA8328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8.2.1.2.2</w:t>
            </w:r>
          </w:p>
        </w:tc>
      </w:tr>
      <w:tr w:rsidR="007740A7" w:rsidRPr="007740A7" w14:paraId="3A93232A" w14:textId="77777777" w:rsidTr="00680185">
        <w:trPr>
          <w:cantSplit/>
          <w:jc w:val="center"/>
        </w:trPr>
        <w:tc>
          <w:tcPr>
            <w:tcW w:w="4956" w:type="dxa"/>
            <w:shd w:val="clear" w:color="auto" w:fill="auto"/>
          </w:tcPr>
          <w:p w14:paraId="0FAF5C7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defaultDS.clockQuality.clockClass</w:t>
            </w:r>
            <w:proofErr w:type="spellEnd"/>
          </w:p>
        </w:tc>
        <w:tc>
          <w:tcPr>
            <w:tcW w:w="708" w:type="dxa"/>
            <w:shd w:val="clear" w:color="auto" w:fill="auto"/>
          </w:tcPr>
          <w:p w14:paraId="557BED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E4F08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FA2B1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0543C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8.2.1.3.1.2</w:t>
            </w:r>
          </w:p>
        </w:tc>
      </w:tr>
      <w:tr w:rsidR="007740A7" w:rsidRPr="007740A7" w14:paraId="0429F263" w14:textId="77777777" w:rsidTr="00680185">
        <w:trPr>
          <w:cantSplit/>
          <w:jc w:val="center"/>
        </w:trPr>
        <w:tc>
          <w:tcPr>
            <w:tcW w:w="4956" w:type="dxa"/>
            <w:shd w:val="clear" w:color="auto" w:fill="auto"/>
          </w:tcPr>
          <w:p w14:paraId="39B8DB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defaultDS.clockQuality.clockAccuracy</w:t>
            </w:r>
            <w:proofErr w:type="spellEnd"/>
          </w:p>
        </w:tc>
        <w:tc>
          <w:tcPr>
            <w:tcW w:w="708" w:type="dxa"/>
            <w:shd w:val="clear" w:color="auto" w:fill="auto"/>
          </w:tcPr>
          <w:p w14:paraId="03B84C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06CEE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FB184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4DE6D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8.2.1.3.1.3</w:t>
            </w:r>
          </w:p>
        </w:tc>
      </w:tr>
      <w:tr w:rsidR="007740A7" w:rsidRPr="007740A7" w14:paraId="4EA27CDB" w14:textId="77777777" w:rsidTr="00680185">
        <w:trPr>
          <w:cantSplit/>
          <w:jc w:val="center"/>
        </w:trPr>
        <w:tc>
          <w:tcPr>
            <w:tcW w:w="4956" w:type="dxa"/>
            <w:shd w:val="clear" w:color="auto" w:fill="auto"/>
          </w:tcPr>
          <w:p w14:paraId="5844626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defaultDS.clockQuality.offsetScaledLogVariance</w:t>
            </w:r>
            <w:proofErr w:type="spellEnd"/>
          </w:p>
        </w:tc>
        <w:tc>
          <w:tcPr>
            <w:tcW w:w="708" w:type="dxa"/>
            <w:shd w:val="clear" w:color="auto" w:fill="auto"/>
          </w:tcPr>
          <w:p w14:paraId="528105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AACB8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F2BA6C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8AA0C3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8.2.1.3.1.4</w:t>
            </w:r>
          </w:p>
        </w:tc>
      </w:tr>
      <w:tr w:rsidR="007740A7" w:rsidRPr="007740A7" w14:paraId="00D3FAAB" w14:textId="77777777" w:rsidTr="00680185">
        <w:trPr>
          <w:cantSplit/>
          <w:jc w:val="center"/>
        </w:trPr>
        <w:tc>
          <w:tcPr>
            <w:tcW w:w="4956" w:type="dxa"/>
            <w:shd w:val="clear" w:color="auto" w:fill="auto"/>
          </w:tcPr>
          <w:p w14:paraId="4A9CBB3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defaultDS.priority1</w:t>
            </w:r>
          </w:p>
        </w:tc>
        <w:tc>
          <w:tcPr>
            <w:tcW w:w="708" w:type="dxa"/>
            <w:shd w:val="clear" w:color="auto" w:fill="auto"/>
          </w:tcPr>
          <w:p w14:paraId="79C72F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67F26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CA7AE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9DAFA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8.2.1.4.1</w:t>
            </w:r>
          </w:p>
        </w:tc>
      </w:tr>
      <w:tr w:rsidR="007740A7" w:rsidRPr="007740A7" w14:paraId="3FF3695F" w14:textId="77777777" w:rsidTr="00680185">
        <w:trPr>
          <w:cantSplit/>
          <w:jc w:val="center"/>
        </w:trPr>
        <w:tc>
          <w:tcPr>
            <w:tcW w:w="4956" w:type="dxa"/>
            <w:shd w:val="clear" w:color="auto" w:fill="auto"/>
          </w:tcPr>
          <w:p w14:paraId="5F44191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defaultDS.priority2</w:t>
            </w:r>
          </w:p>
        </w:tc>
        <w:tc>
          <w:tcPr>
            <w:tcW w:w="708" w:type="dxa"/>
            <w:shd w:val="clear" w:color="auto" w:fill="auto"/>
          </w:tcPr>
          <w:p w14:paraId="528325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C4FFEB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3EBF9F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EE05A4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8.2.1.4.2</w:t>
            </w:r>
          </w:p>
        </w:tc>
      </w:tr>
      <w:tr w:rsidR="007740A7" w:rsidRPr="007740A7" w14:paraId="035B8694" w14:textId="77777777" w:rsidTr="00680185">
        <w:trPr>
          <w:cantSplit/>
          <w:jc w:val="center"/>
        </w:trPr>
        <w:tc>
          <w:tcPr>
            <w:tcW w:w="4956" w:type="dxa"/>
            <w:shd w:val="clear" w:color="auto" w:fill="auto"/>
          </w:tcPr>
          <w:p w14:paraId="781E41B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defaultDS.domainNumber</w:t>
            </w:r>
            <w:proofErr w:type="spellEnd"/>
          </w:p>
        </w:tc>
        <w:tc>
          <w:tcPr>
            <w:tcW w:w="708" w:type="dxa"/>
            <w:shd w:val="clear" w:color="auto" w:fill="auto"/>
          </w:tcPr>
          <w:p w14:paraId="3BCC126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EE9C1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AA35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4D1E5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8.2.1.4.3</w:t>
            </w:r>
          </w:p>
        </w:tc>
      </w:tr>
      <w:tr w:rsidR="007740A7" w:rsidRPr="007740A7" w14:paraId="508C81CD" w14:textId="77777777" w:rsidTr="00680185">
        <w:trPr>
          <w:cantSplit/>
          <w:jc w:val="center"/>
        </w:trPr>
        <w:tc>
          <w:tcPr>
            <w:tcW w:w="4956" w:type="dxa"/>
            <w:shd w:val="clear" w:color="auto" w:fill="auto"/>
          </w:tcPr>
          <w:p w14:paraId="694698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defaultDS.sdoId</w:t>
            </w:r>
            <w:proofErr w:type="spellEnd"/>
          </w:p>
        </w:tc>
        <w:tc>
          <w:tcPr>
            <w:tcW w:w="708" w:type="dxa"/>
            <w:shd w:val="clear" w:color="auto" w:fill="auto"/>
          </w:tcPr>
          <w:p w14:paraId="54567F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55915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58750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33984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8.2.1.4.5</w:t>
            </w:r>
          </w:p>
        </w:tc>
      </w:tr>
      <w:tr w:rsidR="007740A7" w:rsidRPr="007740A7" w14:paraId="45ABEAEF" w14:textId="77777777" w:rsidTr="00680185">
        <w:trPr>
          <w:cantSplit/>
          <w:jc w:val="center"/>
        </w:trPr>
        <w:tc>
          <w:tcPr>
            <w:tcW w:w="4956" w:type="dxa"/>
            <w:shd w:val="clear" w:color="auto" w:fill="auto"/>
          </w:tcPr>
          <w:p w14:paraId="395C787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defaultDS.instanceEnable</w:t>
            </w:r>
            <w:proofErr w:type="spellEnd"/>
          </w:p>
        </w:tc>
        <w:tc>
          <w:tcPr>
            <w:tcW w:w="708" w:type="dxa"/>
            <w:shd w:val="clear" w:color="auto" w:fill="auto"/>
          </w:tcPr>
          <w:p w14:paraId="2B85E8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46F1A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BB11D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4BF30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w:t>
            </w:r>
          </w:p>
        </w:tc>
      </w:tr>
      <w:tr w:rsidR="007740A7" w:rsidRPr="007740A7" w14:paraId="5A82A8AD" w14:textId="77777777" w:rsidTr="00680185">
        <w:trPr>
          <w:cantSplit/>
          <w:jc w:val="center"/>
        </w:trPr>
        <w:tc>
          <w:tcPr>
            <w:tcW w:w="4956" w:type="dxa"/>
            <w:shd w:val="clear" w:color="auto" w:fill="auto"/>
          </w:tcPr>
          <w:p w14:paraId="6F60B62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defaultDS.externalPortConfigurationEnabled</w:t>
            </w:r>
            <w:proofErr w:type="spellEnd"/>
          </w:p>
        </w:tc>
        <w:tc>
          <w:tcPr>
            <w:tcW w:w="708" w:type="dxa"/>
            <w:shd w:val="clear" w:color="auto" w:fill="auto"/>
          </w:tcPr>
          <w:p w14:paraId="6C39D701"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1FA288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4F214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0DCD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w:t>
            </w:r>
          </w:p>
        </w:tc>
      </w:tr>
      <w:tr w:rsidR="007740A7" w:rsidRPr="007740A7" w14:paraId="67CB9EEE" w14:textId="77777777" w:rsidTr="00680185">
        <w:trPr>
          <w:cantSplit/>
          <w:jc w:val="center"/>
        </w:trPr>
        <w:tc>
          <w:tcPr>
            <w:tcW w:w="4956" w:type="dxa"/>
            <w:shd w:val="clear" w:color="auto" w:fill="auto"/>
          </w:tcPr>
          <w:p w14:paraId="618DD83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defaultDS.instanceType</w:t>
            </w:r>
            <w:proofErr w:type="spellEnd"/>
          </w:p>
        </w:tc>
        <w:tc>
          <w:tcPr>
            <w:tcW w:w="708" w:type="dxa"/>
            <w:shd w:val="clear" w:color="auto" w:fill="auto"/>
          </w:tcPr>
          <w:p w14:paraId="19AC173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A024D2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5578EC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B0DB4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p>
        </w:tc>
      </w:tr>
      <w:tr w:rsidR="007740A7" w:rsidRPr="007740A7" w14:paraId="75C08700" w14:textId="77777777" w:rsidTr="00680185">
        <w:trPr>
          <w:cantSplit/>
          <w:jc w:val="center"/>
        </w:trPr>
        <w:tc>
          <w:tcPr>
            <w:tcW w:w="4956" w:type="dxa"/>
            <w:shd w:val="clear" w:color="auto" w:fill="auto"/>
          </w:tcPr>
          <w:p w14:paraId="099CF4F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portDS.portIdentity</w:t>
            </w:r>
            <w:proofErr w:type="spellEnd"/>
          </w:p>
        </w:tc>
        <w:tc>
          <w:tcPr>
            <w:tcW w:w="708" w:type="dxa"/>
            <w:shd w:val="clear" w:color="auto" w:fill="auto"/>
          </w:tcPr>
          <w:p w14:paraId="656D8B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68518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B1573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10C08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8.2.15.2.1</w:t>
            </w:r>
          </w:p>
        </w:tc>
      </w:tr>
      <w:tr w:rsidR="007740A7" w:rsidRPr="007740A7" w14:paraId="5E455A1A" w14:textId="77777777" w:rsidTr="00680185">
        <w:trPr>
          <w:cantSplit/>
          <w:jc w:val="center"/>
        </w:trPr>
        <w:tc>
          <w:tcPr>
            <w:tcW w:w="4956" w:type="dxa"/>
            <w:shd w:val="clear" w:color="auto" w:fill="auto"/>
          </w:tcPr>
          <w:p w14:paraId="76080F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portDS.portState</w:t>
            </w:r>
            <w:proofErr w:type="spellEnd"/>
          </w:p>
        </w:tc>
        <w:tc>
          <w:tcPr>
            <w:tcW w:w="708" w:type="dxa"/>
            <w:shd w:val="clear" w:color="auto" w:fill="auto"/>
          </w:tcPr>
          <w:p w14:paraId="2E4F13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ABA6E1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D1E298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92C94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8.2.15.3.1</w:t>
            </w:r>
          </w:p>
        </w:tc>
      </w:tr>
      <w:tr w:rsidR="007740A7" w:rsidRPr="007740A7" w14:paraId="37EB4263" w14:textId="77777777" w:rsidTr="00680185">
        <w:trPr>
          <w:cantSplit/>
          <w:jc w:val="center"/>
        </w:trPr>
        <w:tc>
          <w:tcPr>
            <w:tcW w:w="4956" w:type="dxa"/>
            <w:shd w:val="clear" w:color="auto" w:fill="auto"/>
          </w:tcPr>
          <w:p w14:paraId="259E83D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portDS.logMinDelayReqInterval</w:t>
            </w:r>
            <w:proofErr w:type="spellEnd"/>
          </w:p>
        </w:tc>
        <w:tc>
          <w:tcPr>
            <w:tcW w:w="708" w:type="dxa"/>
            <w:shd w:val="clear" w:color="auto" w:fill="auto"/>
          </w:tcPr>
          <w:p w14:paraId="4D35AF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F8BF9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7DF2C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7B3CD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8.2.15.3.2</w:t>
            </w:r>
          </w:p>
        </w:tc>
      </w:tr>
      <w:tr w:rsidR="007740A7" w:rsidRPr="007740A7" w14:paraId="1C1BD4A9" w14:textId="77777777" w:rsidTr="00680185">
        <w:trPr>
          <w:cantSplit/>
          <w:jc w:val="center"/>
        </w:trPr>
        <w:tc>
          <w:tcPr>
            <w:tcW w:w="4956" w:type="dxa"/>
            <w:shd w:val="clear" w:color="auto" w:fill="auto"/>
          </w:tcPr>
          <w:p w14:paraId="575E8EA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portDS.logAnnounceInterval</w:t>
            </w:r>
            <w:proofErr w:type="spellEnd"/>
          </w:p>
        </w:tc>
        <w:tc>
          <w:tcPr>
            <w:tcW w:w="708" w:type="dxa"/>
            <w:shd w:val="clear" w:color="auto" w:fill="auto"/>
          </w:tcPr>
          <w:p w14:paraId="619484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9A5393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29013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C3E46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8.2.15.4.1</w:t>
            </w:r>
          </w:p>
        </w:tc>
      </w:tr>
      <w:tr w:rsidR="007740A7" w:rsidRPr="007740A7" w14:paraId="0E745BA2" w14:textId="77777777" w:rsidTr="00680185">
        <w:trPr>
          <w:cantSplit/>
          <w:jc w:val="center"/>
        </w:trPr>
        <w:tc>
          <w:tcPr>
            <w:tcW w:w="4956" w:type="dxa"/>
            <w:shd w:val="clear" w:color="auto" w:fill="auto"/>
          </w:tcPr>
          <w:p w14:paraId="72BA255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portDS.announceReceiptTimeout</w:t>
            </w:r>
            <w:proofErr w:type="spellEnd"/>
          </w:p>
        </w:tc>
        <w:tc>
          <w:tcPr>
            <w:tcW w:w="708" w:type="dxa"/>
            <w:shd w:val="clear" w:color="auto" w:fill="auto"/>
          </w:tcPr>
          <w:p w14:paraId="6A369107"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4A66BC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25821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A064A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8.2.15.4.2</w:t>
            </w:r>
          </w:p>
        </w:tc>
      </w:tr>
      <w:tr w:rsidR="007740A7" w:rsidRPr="007740A7" w14:paraId="5CEE300D" w14:textId="77777777" w:rsidTr="00680185">
        <w:trPr>
          <w:cantSplit/>
          <w:jc w:val="center"/>
        </w:trPr>
        <w:tc>
          <w:tcPr>
            <w:tcW w:w="4956" w:type="dxa"/>
            <w:shd w:val="clear" w:color="auto" w:fill="auto"/>
          </w:tcPr>
          <w:p w14:paraId="20EC15E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portDS.logSyncInterval</w:t>
            </w:r>
            <w:proofErr w:type="spellEnd"/>
          </w:p>
        </w:tc>
        <w:tc>
          <w:tcPr>
            <w:tcW w:w="708" w:type="dxa"/>
            <w:shd w:val="clear" w:color="auto" w:fill="auto"/>
          </w:tcPr>
          <w:p w14:paraId="1C1197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EC617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C63AC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6D60E4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8.2.15.4.3</w:t>
            </w:r>
          </w:p>
        </w:tc>
      </w:tr>
      <w:tr w:rsidR="007740A7" w:rsidRPr="007740A7" w14:paraId="6B8385CA" w14:textId="77777777" w:rsidTr="00680185">
        <w:trPr>
          <w:cantSplit/>
          <w:jc w:val="center"/>
        </w:trPr>
        <w:tc>
          <w:tcPr>
            <w:tcW w:w="4956" w:type="dxa"/>
            <w:shd w:val="clear" w:color="auto" w:fill="auto"/>
          </w:tcPr>
          <w:p w14:paraId="38B64B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portDS.delayMechanism</w:t>
            </w:r>
            <w:proofErr w:type="spellEnd"/>
          </w:p>
        </w:tc>
        <w:tc>
          <w:tcPr>
            <w:tcW w:w="708" w:type="dxa"/>
            <w:shd w:val="clear" w:color="auto" w:fill="auto"/>
          </w:tcPr>
          <w:p w14:paraId="447758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8650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8C2F2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9E043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8.2.15.4.4</w:t>
            </w:r>
          </w:p>
        </w:tc>
      </w:tr>
      <w:tr w:rsidR="007740A7" w:rsidRPr="007740A7" w14:paraId="2AA6805A" w14:textId="77777777" w:rsidTr="00680185">
        <w:trPr>
          <w:cantSplit/>
          <w:jc w:val="center"/>
        </w:trPr>
        <w:tc>
          <w:tcPr>
            <w:tcW w:w="4956" w:type="dxa"/>
            <w:shd w:val="clear" w:color="auto" w:fill="auto"/>
          </w:tcPr>
          <w:p w14:paraId="2FB090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portDS.logMinPdelayReqInterval</w:t>
            </w:r>
            <w:proofErr w:type="spellEnd"/>
          </w:p>
        </w:tc>
        <w:tc>
          <w:tcPr>
            <w:tcW w:w="708" w:type="dxa"/>
            <w:shd w:val="clear" w:color="auto" w:fill="auto"/>
          </w:tcPr>
          <w:p w14:paraId="23B354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ACF6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85F7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61F9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8.2.15.4.5</w:t>
            </w:r>
          </w:p>
        </w:tc>
      </w:tr>
      <w:tr w:rsidR="007740A7" w:rsidRPr="007740A7" w14:paraId="037F6DCC" w14:textId="77777777" w:rsidTr="00680185">
        <w:trPr>
          <w:cantSplit/>
          <w:jc w:val="center"/>
        </w:trPr>
        <w:tc>
          <w:tcPr>
            <w:tcW w:w="4956" w:type="dxa"/>
            <w:shd w:val="clear" w:color="auto" w:fill="auto"/>
          </w:tcPr>
          <w:p w14:paraId="5096D41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portDS.versionNumber</w:t>
            </w:r>
            <w:proofErr w:type="spellEnd"/>
          </w:p>
        </w:tc>
        <w:tc>
          <w:tcPr>
            <w:tcW w:w="708" w:type="dxa"/>
            <w:shd w:val="clear" w:color="auto" w:fill="auto"/>
          </w:tcPr>
          <w:p w14:paraId="45523B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EC97D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2CF1D9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AED0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8.2.15.4.6</w:t>
            </w:r>
          </w:p>
        </w:tc>
      </w:tr>
      <w:tr w:rsidR="007740A7" w:rsidRPr="007740A7" w14:paraId="7D932158" w14:textId="77777777" w:rsidTr="00680185">
        <w:trPr>
          <w:cantSplit/>
          <w:jc w:val="center"/>
        </w:trPr>
        <w:tc>
          <w:tcPr>
            <w:tcW w:w="4956" w:type="dxa"/>
            <w:shd w:val="clear" w:color="auto" w:fill="auto"/>
          </w:tcPr>
          <w:p w14:paraId="4AA3F06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portDS.minorVersionNumber</w:t>
            </w:r>
            <w:proofErr w:type="spellEnd"/>
          </w:p>
        </w:tc>
        <w:tc>
          <w:tcPr>
            <w:tcW w:w="708" w:type="dxa"/>
            <w:shd w:val="clear" w:color="auto" w:fill="auto"/>
          </w:tcPr>
          <w:p w14:paraId="0E4B1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13380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FDA54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5F39B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8.2.15.4.7</w:t>
            </w:r>
          </w:p>
        </w:tc>
      </w:tr>
      <w:tr w:rsidR="007740A7" w:rsidRPr="007740A7" w14:paraId="2FCF0BC2" w14:textId="77777777" w:rsidTr="00680185">
        <w:trPr>
          <w:cantSplit/>
          <w:jc w:val="center"/>
        </w:trPr>
        <w:tc>
          <w:tcPr>
            <w:tcW w:w="4956" w:type="dxa"/>
            <w:shd w:val="clear" w:color="auto" w:fill="auto"/>
          </w:tcPr>
          <w:p w14:paraId="10731D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portDS.delayAssymetry</w:t>
            </w:r>
            <w:proofErr w:type="spellEnd"/>
          </w:p>
        </w:tc>
        <w:tc>
          <w:tcPr>
            <w:tcW w:w="708" w:type="dxa"/>
            <w:shd w:val="clear" w:color="auto" w:fill="auto"/>
          </w:tcPr>
          <w:p w14:paraId="2B3D1D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2B083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A81C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46488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8.2.15.4.8</w:t>
            </w:r>
          </w:p>
        </w:tc>
      </w:tr>
      <w:tr w:rsidR="007740A7" w:rsidRPr="007740A7" w14:paraId="23B20318" w14:textId="77777777" w:rsidTr="00680185">
        <w:trPr>
          <w:cantSplit/>
          <w:jc w:val="center"/>
        </w:trPr>
        <w:tc>
          <w:tcPr>
            <w:tcW w:w="4956" w:type="dxa"/>
            <w:shd w:val="clear" w:color="auto" w:fill="auto"/>
          </w:tcPr>
          <w:p w14:paraId="3502D40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portDS.portEnable</w:t>
            </w:r>
            <w:proofErr w:type="spellEnd"/>
          </w:p>
        </w:tc>
        <w:tc>
          <w:tcPr>
            <w:tcW w:w="708" w:type="dxa"/>
            <w:shd w:val="clear" w:color="auto" w:fill="auto"/>
          </w:tcPr>
          <w:p w14:paraId="488C5C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BE78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520AD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19E5F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8.2.15.5.1</w:t>
            </w:r>
          </w:p>
        </w:tc>
      </w:tr>
      <w:tr w:rsidR="007740A7" w:rsidRPr="007740A7" w14:paraId="481B8F97" w14:textId="77777777" w:rsidTr="00680185">
        <w:trPr>
          <w:cantSplit/>
          <w:jc w:val="center"/>
        </w:trPr>
        <w:tc>
          <w:tcPr>
            <w:tcW w:w="4956" w:type="dxa"/>
            <w:shd w:val="clear" w:color="auto" w:fill="auto"/>
          </w:tcPr>
          <w:p w14:paraId="7F2D63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timePropertiesDS.currentUtcOffset</w:t>
            </w:r>
            <w:proofErr w:type="spellEnd"/>
          </w:p>
        </w:tc>
        <w:tc>
          <w:tcPr>
            <w:tcW w:w="708" w:type="dxa"/>
            <w:shd w:val="clear" w:color="auto" w:fill="auto"/>
          </w:tcPr>
          <w:p w14:paraId="0B4066F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0BAEF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E7BCB3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30FB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8.2.4.2</w:t>
            </w:r>
          </w:p>
        </w:tc>
      </w:tr>
      <w:tr w:rsidR="007740A7" w:rsidRPr="007740A7" w14:paraId="14F5FABD" w14:textId="77777777" w:rsidTr="00680185">
        <w:trPr>
          <w:cantSplit/>
          <w:jc w:val="center"/>
        </w:trPr>
        <w:tc>
          <w:tcPr>
            <w:tcW w:w="4956" w:type="dxa"/>
            <w:shd w:val="clear" w:color="auto" w:fill="auto"/>
          </w:tcPr>
          <w:p w14:paraId="64606F5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timePropertiesDS.timeSource</w:t>
            </w:r>
            <w:proofErr w:type="spellEnd"/>
          </w:p>
        </w:tc>
        <w:tc>
          <w:tcPr>
            <w:tcW w:w="708" w:type="dxa"/>
            <w:shd w:val="clear" w:color="auto" w:fill="auto"/>
          </w:tcPr>
          <w:p w14:paraId="629C54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26231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C07548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042FD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8.2.4.9</w:t>
            </w:r>
          </w:p>
        </w:tc>
      </w:tr>
      <w:tr w:rsidR="007740A7" w:rsidRPr="007740A7" w14:paraId="4F82410E" w14:textId="77777777" w:rsidTr="00680185">
        <w:trPr>
          <w:cantSplit/>
          <w:jc w:val="center"/>
        </w:trPr>
        <w:tc>
          <w:tcPr>
            <w:tcW w:w="4956" w:type="dxa"/>
            <w:shd w:val="clear" w:color="auto" w:fill="auto"/>
          </w:tcPr>
          <w:p w14:paraId="3BA0E20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externalPortConfigurationPortDS.desiredState</w:t>
            </w:r>
            <w:proofErr w:type="spellEnd"/>
          </w:p>
        </w:tc>
        <w:tc>
          <w:tcPr>
            <w:tcW w:w="708" w:type="dxa"/>
            <w:shd w:val="clear" w:color="auto" w:fill="auto"/>
          </w:tcPr>
          <w:p w14:paraId="260BF751"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341BB0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55F270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E69E4F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15.5.3.7.15.1</w:t>
            </w:r>
          </w:p>
        </w:tc>
      </w:tr>
      <w:tr w:rsidR="007740A7" w:rsidRPr="007740A7" w14:paraId="1CD7675E" w14:textId="77777777" w:rsidTr="00680185">
        <w:trPr>
          <w:cantSplit/>
          <w:jc w:val="center"/>
        </w:trPr>
        <w:tc>
          <w:tcPr>
            <w:tcW w:w="4956" w:type="dxa"/>
            <w:shd w:val="clear" w:color="auto" w:fill="auto"/>
          </w:tcPr>
          <w:p w14:paraId="5306A80D"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b/>
                <w:bCs/>
                <w:sz w:val="18"/>
                <w:lang w:eastAsia="fr-FR"/>
              </w:rPr>
              <w:t>IEEE Std 802.1AS [104] data sets (NOTE 22)</w:t>
            </w:r>
          </w:p>
        </w:tc>
        <w:tc>
          <w:tcPr>
            <w:tcW w:w="708" w:type="dxa"/>
            <w:shd w:val="clear" w:color="auto" w:fill="auto"/>
          </w:tcPr>
          <w:p w14:paraId="4169DF20"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15A1B7C1" w14:textId="77777777" w:rsidR="007740A7" w:rsidRPr="007740A7" w:rsidRDefault="007740A7" w:rsidP="007740A7">
            <w:pPr>
              <w:keepNext/>
              <w:keepLines/>
              <w:spacing w:after="0"/>
              <w:jc w:val="center"/>
              <w:rPr>
                <w:rFonts w:ascii="Arial" w:eastAsia="DengXian" w:hAnsi="Arial"/>
                <w:sz w:val="18"/>
                <w:lang w:eastAsia="fr-FR"/>
              </w:rPr>
            </w:pPr>
          </w:p>
        </w:tc>
        <w:tc>
          <w:tcPr>
            <w:tcW w:w="1137" w:type="dxa"/>
            <w:shd w:val="clear" w:color="auto" w:fill="auto"/>
          </w:tcPr>
          <w:p w14:paraId="78131484" w14:textId="77777777" w:rsidR="007740A7" w:rsidRPr="007740A7" w:rsidRDefault="007740A7" w:rsidP="007740A7">
            <w:pPr>
              <w:keepNext/>
              <w:keepLines/>
              <w:spacing w:after="0"/>
              <w:jc w:val="center"/>
              <w:rPr>
                <w:rFonts w:ascii="Arial" w:eastAsia="DengXian" w:hAnsi="Arial"/>
                <w:sz w:val="18"/>
                <w:lang w:eastAsia="fr-FR"/>
              </w:rPr>
            </w:pPr>
          </w:p>
        </w:tc>
        <w:tc>
          <w:tcPr>
            <w:tcW w:w="2268" w:type="dxa"/>
            <w:shd w:val="clear" w:color="auto" w:fill="auto"/>
          </w:tcPr>
          <w:p w14:paraId="0F070F02"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A39C3B4" w14:textId="77777777" w:rsidTr="00680185">
        <w:trPr>
          <w:cantSplit/>
          <w:jc w:val="center"/>
        </w:trPr>
        <w:tc>
          <w:tcPr>
            <w:tcW w:w="4956" w:type="dxa"/>
            <w:shd w:val="clear" w:color="auto" w:fill="auto"/>
          </w:tcPr>
          <w:p w14:paraId="0EA5380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defaultDS.clockIdentity</w:t>
            </w:r>
            <w:proofErr w:type="spellEnd"/>
          </w:p>
        </w:tc>
        <w:tc>
          <w:tcPr>
            <w:tcW w:w="708" w:type="dxa"/>
            <w:shd w:val="clear" w:color="auto" w:fill="auto"/>
          </w:tcPr>
          <w:p w14:paraId="736209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3259B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4CE5C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BAC40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14.2.2</w:t>
            </w:r>
          </w:p>
        </w:tc>
      </w:tr>
      <w:tr w:rsidR="007740A7" w:rsidRPr="007740A7" w14:paraId="67E5A559" w14:textId="77777777" w:rsidTr="00680185">
        <w:trPr>
          <w:cantSplit/>
          <w:jc w:val="center"/>
        </w:trPr>
        <w:tc>
          <w:tcPr>
            <w:tcW w:w="4956" w:type="dxa"/>
            <w:shd w:val="clear" w:color="auto" w:fill="auto"/>
          </w:tcPr>
          <w:p w14:paraId="5515933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defaultDS.clockQuality.clockClass</w:t>
            </w:r>
            <w:proofErr w:type="spellEnd"/>
          </w:p>
        </w:tc>
        <w:tc>
          <w:tcPr>
            <w:tcW w:w="708" w:type="dxa"/>
            <w:shd w:val="clear" w:color="auto" w:fill="auto"/>
          </w:tcPr>
          <w:p w14:paraId="37BDF2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D18C7C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AB4788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87FBF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14.2.4.2</w:t>
            </w:r>
          </w:p>
        </w:tc>
      </w:tr>
      <w:tr w:rsidR="007740A7" w:rsidRPr="007740A7" w14:paraId="11382AAF" w14:textId="77777777" w:rsidTr="00680185">
        <w:trPr>
          <w:cantSplit/>
          <w:jc w:val="center"/>
        </w:trPr>
        <w:tc>
          <w:tcPr>
            <w:tcW w:w="4956" w:type="dxa"/>
            <w:shd w:val="clear" w:color="auto" w:fill="auto"/>
          </w:tcPr>
          <w:p w14:paraId="7005289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defaultDS.clockQuality.clockAccuracy</w:t>
            </w:r>
            <w:proofErr w:type="spellEnd"/>
          </w:p>
        </w:tc>
        <w:tc>
          <w:tcPr>
            <w:tcW w:w="708" w:type="dxa"/>
            <w:shd w:val="clear" w:color="auto" w:fill="auto"/>
          </w:tcPr>
          <w:p w14:paraId="10F2F9D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46807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FB256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ED6CB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768BA768" w14:textId="77777777" w:rsidTr="00680185">
        <w:trPr>
          <w:cantSplit/>
          <w:jc w:val="center"/>
        </w:trPr>
        <w:tc>
          <w:tcPr>
            <w:tcW w:w="4956" w:type="dxa"/>
            <w:shd w:val="clear" w:color="auto" w:fill="auto"/>
          </w:tcPr>
          <w:p w14:paraId="32CA2C5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defaultDS.clockQuality.offsetScaledLogVariance</w:t>
            </w:r>
            <w:proofErr w:type="spellEnd"/>
          </w:p>
        </w:tc>
        <w:tc>
          <w:tcPr>
            <w:tcW w:w="708" w:type="dxa"/>
            <w:shd w:val="clear" w:color="auto" w:fill="auto"/>
          </w:tcPr>
          <w:p w14:paraId="11145C0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51C33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DE078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1D4AA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14.2.4.4</w:t>
            </w:r>
          </w:p>
        </w:tc>
      </w:tr>
      <w:tr w:rsidR="007740A7" w:rsidRPr="007740A7" w14:paraId="11C60F0D" w14:textId="77777777" w:rsidTr="00680185">
        <w:trPr>
          <w:cantSplit/>
          <w:jc w:val="center"/>
        </w:trPr>
        <w:tc>
          <w:tcPr>
            <w:tcW w:w="4956" w:type="dxa"/>
            <w:shd w:val="clear" w:color="auto" w:fill="auto"/>
          </w:tcPr>
          <w:p w14:paraId="66A22A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 defaultDS.priority1</w:t>
            </w:r>
          </w:p>
        </w:tc>
        <w:tc>
          <w:tcPr>
            <w:tcW w:w="708" w:type="dxa"/>
            <w:shd w:val="clear" w:color="auto" w:fill="auto"/>
          </w:tcPr>
          <w:p w14:paraId="7656BB5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85CE2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E73AEC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705BA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14.2.5</w:t>
            </w:r>
          </w:p>
        </w:tc>
      </w:tr>
      <w:tr w:rsidR="007740A7" w:rsidRPr="007740A7" w14:paraId="0CFDB878" w14:textId="77777777" w:rsidTr="00680185">
        <w:trPr>
          <w:cantSplit/>
          <w:jc w:val="center"/>
        </w:trPr>
        <w:tc>
          <w:tcPr>
            <w:tcW w:w="4956" w:type="dxa"/>
            <w:shd w:val="clear" w:color="auto" w:fill="auto"/>
          </w:tcPr>
          <w:p w14:paraId="763C203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rPr>
              <w:t>&gt; defaultDS.priority2</w:t>
            </w:r>
          </w:p>
        </w:tc>
        <w:tc>
          <w:tcPr>
            <w:tcW w:w="708" w:type="dxa"/>
            <w:shd w:val="clear" w:color="auto" w:fill="auto"/>
          </w:tcPr>
          <w:p w14:paraId="7BADBF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386DE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81804B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C7A5A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14.2.6</w:t>
            </w:r>
          </w:p>
        </w:tc>
      </w:tr>
      <w:tr w:rsidR="007740A7" w:rsidRPr="007740A7" w14:paraId="4D1A22DB" w14:textId="77777777" w:rsidTr="00680185">
        <w:trPr>
          <w:cantSplit/>
          <w:jc w:val="center"/>
        </w:trPr>
        <w:tc>
          <w:tcPr>
            <w:tcW w:w="4956" w:type="dxa"/>
            <w:shd w:val="clear" w:color="auto" w:fill="auto"/>
          </w:tcPr>
          <w:p w14:paraId="7C9A8CB0"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defaultDS.timeSource</w:t>
            </w:r>
            <w:proofErr w:type="spellEnd"/>
          </w:p>
        </w:tc>
        <w:tc>
          <w:tcPr>
            <w:tcW w:w="708" w:type="dxa"/>
            <w:shd w:val="clear" w:color="auto" w:fill="auto"/>
          </w:tcPr>
          <w:p w14:paraId="501425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FEFE9E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1EC4E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17A54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14.2.15</w:t>
            </w:r>
          </w:p>
        </w:tc>
      </w:tr>
      <w:tr w:rsidR="007740A7" w:rsidRPr="007740A7" w14:paraId="28653FA5" w14:textId="77777777" w:rsidTr="00680185">
        <w:trPr>
          <w:cantSplit/>
          <w:jc w:val="center"/>
        </w:trPr>
        <w:tc>
          <w:tcPr>
            <w:tcW w:w="4956" w:type="dxa"/>
            <w:shd w:val="clear" w:color="auto" w:fill="auto"/>
          </w:tcPr>
          <w:p w14:paraId="7EB7FB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defaultDS.domainNumber</w:t>
            </w:r>
            <w:proofErr w:type="spellEnd"/>
          </w:p>
        </w:tc>
        <w:tc>
          <w:tcPr>
            <w:tcW w:w="708" w:type="dxa"/>
            <w:shd w:val="clear" w:color="auto" w:fill="auto"/>
          </w:tcPr>
          <w:p w14:paraId="7349C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076C6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797B6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237F95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14.2.16</w:t>
            </w:r>
          </w:p>
        </w:tc>
      </w:tr>
      <w:tr w:rsidR="007740A7" w:rsidRPr="007740A7" w14:paraId="206D508D" w14:textId="77777777" w:rsidTr="00680185">
        <w:trPr>
          <w:cantSplit/>
          <w:jc w:val="center"/>
        </w:trPr>
        <w:tc>
          <w:tcPr>
            <w:tcW w:w="4956" w:type="dxa"/>
            <w:shd w:val="clear" w:color="auto" w:fill="auto"/>
          </w:tcPr>
          <w:p w14:paraId="4F4769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defaultDS.sdoId</w:t>
            </w:r>
            <w:proofErr w:type="spellEnd"/>
          </w:p>
        </w:tc>
        <w:tc>
          <w:tcPr>
            <w:tcW w:w="708" w:type="dxa"/>
            <w:shd w:val="clear" w:color="auto" w:fill="auto"/>
          </w:tcPr>
          <w:p w14:paraId="01B63E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78B52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F0EAA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36623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31321315" w14:textId="77777777" w:rsidTr="00680185">
        <w:trPr>
          <w:cantSplit/>
          <w:jc w:val="center"/>
        </w:trPr>
        <w:tc>
          <w:tcPr>
            <w:tcW w:w="4956" w:type="dxa"/>
            <w:shd w:val="clear" w:color="auto" w:fill="auto"/>
          </w:tcPr>
          <w:p w14:paraId="1CB803A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708" w:type="dxa"/>
            <w:shd w:val="clear" w:color="auto" w:fill="auto"/>
          </w:tcPr>
          <w:p w14:paraId="5A70A349"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2E3519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616EED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8D57D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14.2.18</w:t>
            </w:r>
          </w:p>
        </w:tc>
      </w:tr>
      <w:tr w:rsidR="007740A7" w:rsidRPr="007740A7" w14:paraId="3E0CAD3C" w14:textId="77777777" w:rsidTr="00680185">
        <w:trPr>
          <w:cantSplit/>
          <w:jc w:val="center"/>
        </w:trPr>
        <w:tc>
          <w:tcPr>
            <w:tcW w:w="4956" w:type="dxa"/>
            <w:shd w:val="clear" w:color="auto" w:fill="auto"/>
          </w:tcPr>
          <w:p w14:paraId="6912CD9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defaultDS.instanceEnable</w:t>
            </w:r>
            <w:proofErr w:type="spellEnd"/>
          </w:p>
        </w:tc>
        <w:tc>
          <w:tcPr>
            <w:tcW w:w="708" w:type="dxa"/>
            <w:shd w:val="clear" w:color="auto" w:fill="auto"/>
          </w:tcPr>
          <w:p w14:paraId="116606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208C5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58978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5E570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14.2.19</w:t>
            </w:r>
          </w:p>
        </w:tc>
      </w:tr>
      <w:tr w:rsidR="007740A7" w:rsidRPr="007740A7" w14:paraId="0315D585" w14:textId="77777777" w:rsidTr="00680185">
        <w:trPr>
          <w:cantSplit/>
          <w:jc w:val="center"/>
        </w:trPr>
        <w:tc>
          <w:tcPr>
            <w:tcW w:w="4956" w:type="dxa"/>
            <w:shd w:val="clear" w:color="auto" w:fill="auto"/>
          </w:tcPr>
          <w:p w14:paraId="075EB68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portDS.portIdentity</w:t>
            </w:r>
            <w:proofErr w:type="spellEnd"/>
          </w:p>
        </w:tc>
        <w:tc>
          <w:tcPr>
            <w:tcW w:w="708" w:type="dxa"/>
            <w:shd w:val="clear" w:color="auto" w:fill="auto"/>
          </w:tcPr>
          <w:p w14:paraId="578E44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7ED41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3EBC6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7368E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w:t>
            </w:r>
          </w:p>
        </w:tc>
      </w:tr>
      <w:tr w:rsidR="007740A7" w:rsidRPr="007740A7" w14:paraId="5828DD68" w14:textId="77777777" w:rsidTr="00680185">
        <w:trPr>
          <w:cantSplit/>
          <w:jc w:val="center"/>
        </w:trPr>
        <w:tc>
          <w:tcPr>
            <w:tcW w:w="4956" w:type="dxa"/>
            <w:shd w:val="clear" w:color="auto" w:fill="auto"/>
          </w:tcPr>
          <w:p w14:paraId="77AD04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portDS.portState</w:t>
            </w:r>
            <w:proofErr w:type="spellEnd"/>
          </w:p>
        </w:tc>
        <w:tc>
          <w:tcPr>
            <w:tcW w:w="708" w:type="dxa"/>
            <w:shd w:val="clear" w:color="auto" w:fill="auto"/>
          </w:tcPr>
          <w:p w14:paraId="43903493"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E3DCDF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4121E3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761D2B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w:t>
            </w:r>
          </w:p>
        </w:tc>
      </w:tr>
      <w:tr w:rsidR="007740A7" w:rsidRPr="007740A7" w14:paraId="76E8880C" w14:textId="77777777" w:rsidTr="00680185">
        <w:trPr>
          <w:cantSplit/>
          <w:jc w:val="center"/>
        </w:trPr>
        <w:tc>
          <w:tcPr>
            <w:tcW w:w="4956" w:type="dxa"/>
            <w:shd w:val="clear" w:color="auto" w:fill="auto"/>
          </w:tcPr>
          <w:p w14:paraId="32C2BF1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portDS.ptpPortEnabled</w:t>
            </w:r>
            <w:proofErr w:type="spellEnd"/>
          </w:p>
        </w:tc>
        <w:tc>
          <w:tcPr>
            <w:tcW w:w="708" w:type="dxa"/>
            <w:shd w:val="clear" w:color="auto" w:fill="auto"/>
          </w:tcPr>
          <w:p w14:paraId="7428B2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84D774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EE7003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F003B1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w:t>
            </w:r>
          </w:p>
        </w:tc>
      </w:tr>
      <w:tr w:rsidR="007740A7" w:rsidRPr="007740A7" w14:paraId="702D108F" w14:textId="77777777" w:rsidTr="00680185">
        <w:trPr>
          <w:cantSplit/>
          <w:jc w:val="center"/>
        </w:trPr>
        <w:tc>
          <w:tcPr>
            <w:tcW w:w="4956" w:type="dxa"/>
            <w:shd w:val="clear" w:color="auto" w:fill="auto"/>
          </w:tcPr>
          <w:p w14:paraId="51B81D5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portDS.delayMechanism</w:t>
            </w:r>
            <w:proofErr w:type="spellEnd"/>
          </w:p>
        </w:tc>
        <w:tc>
          <w:tcPr>
            <w:tcW w:w="708" w:type="dxa"/>
            <w:shd w:val="clear" w:color="auto" w:fill="auto"/>
          </w:tcPr>
          <w:p w14:paraId="1F4A32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C72C7B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A640D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B64AC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w:t>
            </w:r>
          </w:p>
        </w:tc>
      </w:tr>
      <w:tr w:rsidR="007740A7" w:rsidRPr="007740A7" w14:paraId="686E011B" w14:textId="77777777" w:rsidTr="00680185">
        <w:trPr>
          <w:cantSplit/>
          <w:jc w:val="center"/>
        </w:trPr>
        <w:tc>
          <w:tcPr>
            <w:tcW w:w="4956" w:type="dxa"/>
            <w:shd w:val="clear" w:color="auto" w:fill="auto"/>
          </w:tcPr>
          <w:p w14:paraId="0BE1273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portDS.isMeasuringDelay</w:t>
            </w:r>
            <w:proofErr w:type="spellEnd"/>
          </w:p>
        </w:tc>
        <w:tc>
          <w:tcPr>
            <w:tcW w:w="708" w:type="dxa"/>
            <w:shd w:val="clear" w:color="auto" w:fill="auto"/>
          </w:tcPr>
          <w:p w14:paraId="57AA977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68271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55576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AA49ED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14.8.6</w:t>
            </w:r>
          </w:p>
        </w:tc>
      </w:tr>
      <w:tr w:rsidR="007740A7" w:rsidRPr="007740A7" w14:paraId="423FC9DB" w14:textId="77777777" w:rsidTr="00680185">
        <w:trPr>
          <w:cantSplit/>
          <w:jc w:val="center"/>
        </w:trPr>
        <w:tc>
          <w:tcPr>
            <w:tcW w:w="4956" w:type="dxa"/>
            <w:shd w:val="clear" w:color="auto" w:fill="auto"/>
          </w:tcPr>
          <w:p w14:paraId="5F2D5D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portDS.asCapable</w:t>
            </w:r>
            <w:proofErr w:type="spellEnd"/>
          </w:p>
        </w:tc>
        <w:tc>
          <w:tcPr>
            <w:tcW w:w="708" w:type="dxa"/>
            <w:shd w:val="clear" w:color="auto" w:fill="auto"/>
          </w:tcPr>
          <w:p w14:paraId="6A705D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B7C1B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B90520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AA8368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14.8.7</w:t>
            </w:r>
          </w:p>
        </w:tc>
      </w:tr>
      <w:tr w:rsidR="007740A7" w:rsidRPr="007740A7" w14:paraId="7ECFBFF3" w14:textId="77777777" w:rsidTr="00680185">
        <w:trPr>
          <w:cantSplit/>
          <w:jc w:val="center"/>
        </w:trPr>
        <w:tc>
          <w:tcPr>
            <w:tcW w:w="4956" w:type="dxa"/>
            <w:shd w:val="clear" w:color="auto" w:fill="auto"/>
          </w:tcPr>
          <w:p w14:paraId="242FAB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portDS.meanLinkDelay</w:t>
            </w:r>
            <w:proofErr w:type="spellEnd"/>
          </w:p>
        </w:tc>
        <w:tc>
          <w:tcPr>
            <w:tcW w:w="708" w:type="dxa"/>
            <w:shd w:val="clear" w:color="auto" w:fill="auto"/>
          </w:tcPr>
          <w:p w14:paraId="53E572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460F36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666E1A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3EAB9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14.8.8</w:t>
            </w:r>
          </w:p>
        </w:tc>
      </w:tr>
      <w:tr w:rsidR="007740A7" w:rsidRPr="007740A7" w14:paraId="78FEB18B" w14:textId="77777777" w:rsidTr="00680185">
        <w:trPr>
          <w:cantSplit/>
          <w:jc w:val="center"/>
        </w:trPr>
        <w:tc>
          <w:tcPr>
            <w:tcW w:w="4956" w:type="dxa"/>
            <w:shd w:val="clear" w:color="auto" w:fill="auto"/>
          </w:tcPr>
          <w:p w14:paraId="0303D91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portDS.meanLinkDelayThresh</w:t>
            </w:r>
            <w:proofErr w:type="spellEnd"/>
          </w:p>
        </w:tc>
        <w:tc>
          <w:tcPr>
            <w:tcW w:w="708" w:type="dxa"/>
            <w:shd w:val="clear" w:color="auto" w:fill="auto"/>
          </w:tcPr>
          <w:p w14:paraId="45AC457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CF18E3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9EAD1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0690C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14.8.9</w:t>
            </w:r>
          </w:p>
        </w:tc>
      </w:tr>
      <w:tr w:rsidR="007740A7" w:rsidRPr="007740A7" w14:paraId="228C109F" w14:textId="77777777" w:rsidTr="00680185">
        <w:trPr>
          <w:cantSplit/>
          <w:jc w:val="center"/>
        </w:trPr>
        <w:tc>
          <w:tcPr>
            <w:tcW w:w="4956" w:type="dxa"/>
            <w:shd w:val="clear" w:color="auto" w:fill="auto"/>
          </w:tcPr>
          <w:p w14:paraId="5DEE15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portDS.delayAssymetry</w:t>
            </w:r>
            <w:proofErr w:type="spellEnd"/>
          </w:p>
        </w:tc>
        <w:tc>
          <w:tcPr>
            <w:tcW w:w="708" w:type="dxa"/>
            <w:shd w:val="clear" w:color="auto" w:fill="auto"/>
          </w:tcPr>
          <w:p w14:paraId="11B2773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6955F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B7B245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2D7F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14.8.10</w:t>
            </w:r>
          </w:p>
        </w:tc>
      </w:tr>
      <w:tr w:rsidR="007740A7" w:rsidRPr="007740A7" w14:paraId="109439C4" w14:textId="77777777" w:rsidTr="00680185">
        <w:trPr>
          <w:cantSplit/>
          <w:jc w:val="center"/>
        </w:trPr>
        <w:tc>
          <w:tcPr>
            <w:tcW w:w="4956" w:type="dxa"/>
            <w:shd w:val="clear" w:color="auto" w:fill="auto"/>
          </w:tcPr>
          <w:p w14:paraId="72666BF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portDS.neighborRateRatio</w:t>
            </w:r>
            <w:proofErr w:type="spellEnd"/>
          </w:p>
        </w:tc>
        <w:tc>
          <w:tcPr>
            <w:tcW w:w="708" w:type="dxa"/>
            <w:shd w:val="clear" w:color="auto" w:fill="auto"/>
          </w:tcPr>
          <w:p w14:paraId="5E49CD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04AA88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B313F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0B6A859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14.8.11</w:t>
            </w:r>
          </w:p>
        </w:tc>
      </w:tr>
      <w:tr w:rsidR="007740A7" w:rsidRPr="007740A7" w14:paraId="514F2F86" w14:textId="77777777" w:rsidTr="00680185">
        <w:trPr>
          <w:cantSplit/>
          <w:jc w:val="center"/>
        </w:trPr>
        <w:tc>
          <w:tcPr>
            <w:tcW w:w="4956" w:type="dxa"/>
            <w:shd w:val="clear" w:color="auto" w:fill="auto"/>
          </w:tcPr>
          <w:p w14:paraId="2178DF5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portDS.initialLogAnnounceInterval</w:t>
            </w:r>
            <w:proofErr w:type="spellEnd"/>
          </w:p>
        </w:tc>
        <w:tc>
          <w:tcPr>
            <w:tcW w:w="708" w:type="dxa"/>
            <w:shd w:val="clear" w:color="auto" w:fill="auto"/>
          </w:tcPr>
          <w:p w14:paraId="351D870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8D17FF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2612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7902E5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14.8.12</w:t>
            </w:r>
          </w:p>
        </w:tc>
      </w:tr>
      <w:tr w:rsidR="007740A7" w:rsidRPr="007740A7" w14:paraId="0CC7D980" w14:textId="77777777" w:rsidTr="00680185">
        <w:trPr>
          <w:cantSplit/>
          <w:jc w:val="center"/>
        </w:trPr>
        <w:tc>
          <w:tcPr>
            <w:tcW w:w="4956" w:type="dxa"/>
            <w:shd w:val="clear" w:color="auto" w:fill="auto"/>
          </w:tcPr>
          <w:p w14:paraId="65DF190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portDS.currentLogAnnounceInterval</w:t>
            </w:r>
            <w:proofErr w:type="spellEnd"/>
          </w:p>
        </w:tc>
        <w:tc>
          <w:tcPr>
            <w:tcW w:w="708" w:type="dxa"/>
            <w:shd w:val="clear" w:color="auto" w:fill="auto"/>
          </w:tcPr>
          <w:p w14:paraId="3AD0B46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A4D0F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4F18AD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1169394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14.8.13</w:t>
            </w:r>
          </w:p>
        </w:tc>
      </w:tr>
      <w:tr w:rsidR="007740A7" w:rsidRPr="007740A7" w14:paraId="6018320A" w14:textId="77777777" w:rsidTr="00680185">
        <w:trPr>
          <w:cantSplit/>
          <w:jc w:val="center"/>
        </w:trPr>
        <w:tc>
          <w:tcPr>
            <w:tcW w:w="4956" w:type="dxa"/>
            <w:shd w:val="clear" w:color="auto" w:fill="auto"/>
          </w:tcPr>
          <w:p w14:paraId="69EFC28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portDS.useMgtSettableLogAnnounceInterval</w:t>
            </w:r>
            <w:proofErr w:type="spellEnd"/>
          </w:p>
        </w:tc>
        <w:tc>
          <w:tcPr>
            <w:tcW w:w="708" w:type="dxa"/>
            <w:shd w:val="clear" w:color="auto" w:fill="auto"/>
          </w:tcPr>
          <w:p w14:paraId="2E0612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A037C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2C55D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8A8D5A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14.8.14</w:t>
            </w:r>
          </w:p>
        </w:tc>
      </w:tr>
      <w:tr w:rsidR="007740A7" w:rsidRPr="007740A7" w14:paraId="51629E58" w14:textId="77777777" w:rsidTr="00680185">
        <w:trPr>
          <w:cantSplit/>
          <w:jc w:val="center"/>
        </w:trPr>
        <w:tc>
          <w:tcPr>
            <w:tcW w:w="4956" w:type="dxa"/>
            <w:shd w:val="clear" w:color="auto" w:fill="auto"/>
          </w:tcPr>
          <w:p w14:paraId="1B449E7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portDS.mgtSettableLogAnnounceInterval</w:t>
            </w:r>
            <w:proofErr w:type="spellEnd"/>
          </w:p>
        </w:tc>
        <w:tc>
          <w:tcPr>
            <w:tcW w:w="708" w:type="dxa"/>
            <w:shd w:val="clear" w:color="auto" w:fill="auto"/>
          </w:tcPr>
          <w:p w14:paraId="327F5C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AFC04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1461DF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9F830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14.8.15</w:t>
            </w:r>
          </w:p>
        </w:tc>
      </w:tr>
      <w:tr w:rsidR="007740A7" w:rsidRPr="007740A7" w14:paraId="75A2B00E" w14:textId="77777777" w:rsidTr="00680185">
        <w:trPr>
          <w:cantSplit/>
          <w:jc w:val="center"/>
        </w:trPr>
        <w:tc>
          <w:tcPr>
            <w:tcW w:w="4956" w:type="dxa"/>
            <w:shd w:val="clear" w:color="auto" w:fill="auto"/>
          </w:tcPr>
          <w:p w14:paraId="4F6166A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portDS.announceReceiptTimeout</w:t>
            </w:r>
            <w:proofErr w:type="spellEnd"/>
          </w:p>
        </w:tc>
        <w:tc>
          <w:tcPr>
            <w:tcW w:w="708" w:type="dxa"/>
            <w:shd w:val="clear" w:color="auto" w:fill="auto"/>
          </w:tcPr>
          <w:p w14:paraId="66AC79A6"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1C3B2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BACE9E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3963CA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14.8.16</w:t>
            </w:r>
          </w:p>
        </w:tc>
      </w:tr>
      <w:tr w:rsidR="007740A7" w:rsidRPr="007740A7" w14:paraId="2BED00D0" w14:textId="77777777" w:rsidTr="00680185">
        <w:trPr>
          <w:cantSplit/>
          <w:jc w:val="center"/>
        </w:trPr>
        <w:tc>
          <w:tcPr>
            <w:tcW w:w="4956" w:type="dxa"/>
            <w:shd w:val="clear" w:color="auto" w:fill="auto"/>
          </w:tcPr>
          <w:p w14:paraId="7D4908E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portDS.initialLogSyncInterval</w:t>
            </w:r>
            <w:proofErr w:type="spellEnd"/>
          </w:p>
        </w:tc>
        <w:tc>
          <w:tcPr>
            <w:tcW w:w="708" w:type="dxa"/>
            <w:shd w:val="clear" w:color="auto" w:fill="auto"/>
          </w:tcPr>
          <w:p w14:paraId="75E7CE5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8E4285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3EC5C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DAF5F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14.8.17</w:t>
            </w:r>
          </w:p>
        </w:tc>
      </w:tr>
      <w:tr w:rsidR="007740A7" w:rsidRPr="007740A7" w14:paraId="7E716A86" w14:textId="77777777" w:rsidTr="00680185">
        <w:trPr>
          <w:cantSplit/>
          <w:jc w:val="center"/>
        </w:trPr>
        <w:tc>
          <w:tcPr>
            <w:tcW w:w="4956" w:type="dxa"/>
            <w:shd w:val="clear" w:color="auto" w:fill="auto"/>
          </w:tcPr>
          <w:p w14:paraId="3E44FD1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portDS.currentLogSyncInterval</w:t>
            </w:r>
            <w:proofErr w:type="spellEnd"/>
          </w:p>
        </w:tc>
        <w:tc>
          <w:tcPr>
            <w:tcW w:w="708" w:type="dxa"/>
            <w:shd w:val="clear" w:color="auto" w:fill="auto"/>
          </w:tcPr>
          <w:p w14:paraId="77AE00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953EB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8D084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482869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14.8.18</w:t>
            </w:r>
          </w:p>
        </w:tc>
      </w:tr>
      <w:tr w:rsidR="007740A7" w:rsidRPr="007740A7" w14:paraId="63576D65" w14:textId="77777777" w:rsidTr="00680185">
        <w:trPr>
          <w:cantSplit/>
          <w:jc w:val="center"/>
        </w:trPr>
        <w:tc>
          <w:tcPr>
            <w:tcW w:w="4956" w:type="dxa"/>
            <w:shd w:val="clear" w:color="auto" w:fill="auto"/>
          </w:tcPr>
          <w:p w14:paraId="60108E9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portDS.useMgtSettableLogSyncInterval</w:t>
            </w:r>
            <w:proofErr w:type="spellEnd"/>
          </w:p>
        </w:tc>
        <w:tc>
          <w:tcPr>
            <w:tcW w:w="708" w:type="dxa"/>
            <w:shd w:val="clear" w:color="auto" w:fill="auto"/>
          </w:tcPr>
          <w:p w14:paraId="763A1C2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E55F47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28FF7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81CC8F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14.8.19</w:t>
            </w:r>
          </w:p>
        </w:tc>
      </w:tr>
      <w:tr w:rsidR="007740A7" w:rsidRPr="007740A7" w14:paraId="51FDE52D" w14:textId="77777777" w:rsidTr="00680185">
        <w:trPr>
          <w:cantSplit/>
          <w:jc w:val="center"/>
        </w:trPr>
        <w:tc>
          <w:tcPr>
            <w:tcW w:w="4956" w:type="dxa"/>
            <w:shd w:val="clear" w:color="auto" w:fill="auto"/>
          </w:tcPr>
          <w:p w14:paraId="2C0CB39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portDS.mgtSettableLogSyncInterval</w:t>
            </w:r>
            <w:proofErr w:type="spellEnd"/>
          </w:p>
        </w:tc>
        <w:tc>
          <w:tcPr>
            <w:tcW w:w="708" w:type="dxa"/>
            <w:shd w:val="clear" w:color="auto" w:fill="auto"/>
          </w:tcPr>
          <w:p w14:paraId="7E5200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ADF3AD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0E008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DBB35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14.8.20</w:t>
            </w:r>
          </w:p>
        </w:tc>
      </w:tr>
      <w:tr w:rsidR="007740A7" w:rsidRPr="007740A7" w14:paraId="536A53B2" w14:textId="77777777" w:rsidTr="00680185">
        <w:trPr>
          <w:cantSplit/>
          <w:jc w:val="center"/>
        </w:trPr>
        <w:tc>
          <w:tcPr>
            <w:tcW w:w="4956" w:type="dxa"/>
            <w:shd w:val="clear" w:color="auto" w:fill="auto"/>
          </w:tcPr>
          <w:p w14:paraId="144DC0D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portDS.syncReceiptTimeout</w:t>
            </w:r>
            <w:proofErr w:type="spellEnd"/>
          </w:p>
        </w:tc>
        <w:tc>
          <w:tcPr>
            <w:tcW w:w="708" w:type="dxa"/>
            <w:shd w:val="clear" w:color="auto" w:fill="auto"/>
          </w:tcPr>
          <w:p w14:paraId="05ECF678"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6EB809B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558E3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E0A7D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14.8.21</w:t>
            </w:r>
          </w:p>
        </w:tc>
      </w:tr>
      <w:tr w:rsidR="007740A7" w:rsidRPr="007740A7" w14:paraId="627221FE" w14:textId="77777777" w:rsidTr="00680185">
        <w:trPr>
          <w:cantSplit/>
          <w:jc w:val="center"/>
        </w:trPr>
        <w:tc>
          <w:tcPr>
            <w:tcW w:w="4956" w:type="dxa"/>
            <w:shd w:val="clear" w:color="auto" w:fill="auto"/>
          </w:tcPr>
          <w:p w14:paraId="3119C6A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portDS.syncReceiptTimeoutTimeInterval</w:t>
            </w:r>
            <w:proofErr w:type="spellEnd"/>
          </w:p>
        </w:tc>
        <w:tc>
          <w:tcPr>
            <w:tcW w:w="708" w:type="dxa"/>
            <w:shd w:val="clear" w:color="auto" w:fill="auto"/>
          </w:tcPr>
          <w:p w14:paraId="44E7D415"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0CBFFF6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CB6AB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6D487F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14.8.22</w:t>
            </w:r>
          </w:p>
        </w:tc>
      </w:tr>
      <w:tr w:rsidR="007740A7" w:rsidRPr="007740A7" w14:paraId="51BA2499" w14:textId="77777777" w:rsidTr="00680185">
        <w:trPr>
          <w:cantSplit/>
          <w:jc w:val="center"/>
        </w:trPr>
        <w:tc>
          <w:tcPr>
            <w:tcW w:w="4956" w:type="dxa"/>
            <w:shd w:val="clear" w:color="auto" w:fill="auto"/>
          </w:tcPr>
          <w:p w14:paraId="4F8EFDB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portDS.initialLogPdelayReqInterval</w:t>
            </w:r>
            <w:proofErr w:type="spellEnd"/>
          </w:p>
        </w:tc>
        <w:tc>
          <w:tcPr>
            <w:tcW w:w="708" w:type="dxa"/>
            <w:shd w:val="clear" w:color="auto" w:fill="auto"/>
          </w:tcPr>
          <w:p w14:paraId="3BA92E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45C569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4574046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ED9B9D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14.8.23</w:t>
            </w:r>
          </w:p>
        </w:tc>
      </w:tr>
      <w:tr w:rsidR="007740A7" w:rsidRPr="007740A7" w14:paraId="7FFB9FC2" w14:textId="77777777" w:rsidTr="00680185">
        <w:trPr>
          <w:cantSplit/>
          <w:jc w:val="center"/>
        </w:trPr>
        <w:tc>
          <w:tcPr>
            <w:tcW w:w="4956" w:type="dxa"/>
            <w:shd w:val="clear" w:color="auto" w:fill="auto"/>
          </w:tcPr>
          <w:p w14:paraId="6D1AD8B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portDS.currentLogPdelayReqInterval</w:t>
            </w:r>
            <w:proofErr w:type="spellEnd"/>
          </w:p>
        </w:tc>
        <w:tc>
          <w:tcPr>
            <w:tcW w:w="708" w:type="dxa"/>
            <w:shd w:val="clear" w:color="auto" w:fill="auto"/>
          </w:tcPr>
          <w:p w14:paraId="39F914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396AC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66E5D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32F8705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14.8.24</w:t>
            </w:r>
          </w:p>
        </w:tc>
      </w:tr>
      <w:tr w:rsidR="007740A7" w:rsidRPr="007740A7" w14:paraId="70831F0F" w14:textId="77777777" w:rsidTr="00680185">
        <w:trPr>
          <w:cantSplit/>
          <w:jc w:val="center"/>
        </w:trPr>
        <w:tc>
          <w:tcPr>
            <w:tcW w:w="4956" w:type="dxa"/>
            <w:shd w:val="clear" w:color="auto" w:fill="auto"/>
          </w:tcPr>
          <w:p w14:paraId="732CDEF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portDS.useMgtSettableLogPdelayReqInterval</w:t>
            </w:r>
            <w:proofErr w:type="spellEnd"/>
          </w:p>
        </w:tc>
        <w:tc>
          <w:tcPr>
            <w:tcW w:w="708" w:type="dxa"/>
            <w:shd w:val="clear" w:color="auto" w:fill="auto"/>
          </w:tcPr>
          <w:p w14:paraId="1B72B5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AB9F2E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AA77A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22CF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14.8.25</w:t>
            </w:r>
          </w:p>
        </w:tc>
      </w:tr>
      <w:tr w:rsidR="007740A7" w:rsidRPr="007740A7" w14:paraId="5107D9C9" w14:textId="77777777" w:rsidTr="00680185">
        <w:trPr>
          <w:cantSplit/>
          <w:jc w:val="center"/>
        </w:trPr>
        <w:tc>
          <w:tcPr>
            <w:tcW w:w="4956" w:type="dxa"/>
            <w:shd w:val="clear" w:color="auto" w:fill="auto"/>
          </w:tcPr>
          <w:p w14:paraId="714B73A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portDS.mgtSettableLogPdelayReqInterval</w:t>
            </w:r>
            <w:proofErr w:type="spellEnd"/>
          </w:p>
        </w:tc>
        <w:tc>
          <w:tcPr>
            <w:tcW w:w="708" w:type="dxa"/>
            <w:shd w:val="clear" w:color="auto" w:fill="auto"/>
          </w:tcPr>
          <w:p w14:paraId="76A12C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02C92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908E2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4D882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14.8.26</w:t>
            </w:r>
          </w:p>
        </w:tc>
      </w:tr>
      <w:tr w:rsidR="007740A7" w:rsidRPr="007740A7" w14:paraId="7A5D2E4F" w14:textId="77777777" w:rsidTr="00680185">
        <w:trPr>
          <w:cantSplit/>
          <w:jc w:val="center"/>
        </w:trPr>
        <w:tc>
          <w:tcPr>
            <w:tcW w:w="4956" w:type="dxa"/>
            <w:shd w:val="clear" w:color="auto" w:fill="auto"/>
          </w:tcPr>
          <w:p w14:paraId="353AC62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portDS.initialLogGptpCapableMessageInterval</w:t>
            </w:r>
            <w:proofErr w:type="spellEnd"/>
          </w:p>
        </w:tc>
        <w:tc>
          <w:tcPr>
            <w:tcW w:w="708" w:type="dxa"/>
            <w:shd w:val="clear" w:color="auto" w:fill="auto"/>
          </w:tcPr>
          <w:p w14:paraId="2AD02FE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FCAFF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9C6DC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CF33C4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14.8.27</w:t>
            </w:r>
          </w:p>
        </w:tc>
      </w:tr>
      <w:tr w:rsidR="007740A7" w:rsidRPr="007740A7" w14:paraId="5C7B3F14" w14:textId="77777777" w:rsidTr="00680185">
        <w:trPr>
          <w:cantSplit/>
          <w:jc w:val="center"/>
        </w:trPr>
        <w:tc>
          <w:tcPr>
            <w:tcW w:w="4956" w:type="dxa"/>
            <w:shd w:val="clear" w:color="auto" w:fill="auto"/>
          </w:tcPr>
          <w:p w14:paraId="63C692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portDS.currentLogGptpCapableMessageInterval</w:t>
            </w:r>
            <w:proofErr w:type="spellEnd"/>
          </w:p>
        </w:tc>
        <w:tc>
          <w:tcPr>
            <w:tcW w:w="708" w:type="dxa"/>
            <w:shd w:val="clear" w:color="auto" w:fill="auto"/>
          </w:tcPr>
          <w:p w14:paraId="53FB61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6DD9265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EA107E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2B95E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14.8.28</w:t>
            </w:r>
          </w:p>
        </w:tc>
      </w:tr>
      <w:tr w:rsidR="007740A7" w:rsidRPr="007740A7" w14:paraId="09E0BD39" w14:textId="77777777" w:rsidTr="00680185">
        <w:trPr>
          <w:cantSplit/>
          <w:jc w:val="center"/>
        </w:trPr>
        <w:tc>
          <w:tcPr>
            <w:tcW w:w="4956" w:type="dxa"/>
            <w:shd w:val="clear" w:color="auto" w:fill="auto"/>
          </w:tcPr>
          <w:p w14:paraId="7F2FB6B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portDS.useMgtSettableLogGptpCapableMessageInterval</w:t>
            </w:r>
            <w:proofErr w:type="spellEnd"/>
          </w:p>
        </w:tc>
        <w:tc>
          <w:tcPr>
            <w:tcW w:w="708" w:type="dxa"/>
            <w:shd w:val="clear" w:color="auto" w:fill="auto"/>
          </w:tcPr>
          <w:p w14:paraId="648132C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B86651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DE1314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32BFEF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14.8.29</w:t>
            </w:r>
          </w:p>
        </w:tc>
      </w:tr>
      <w:tr w:rsidR="007740A7" w:rsidRPr="007740A7" w14:paraId="21D9AE63" w14:textId="77777777" w:rsidTr="00680185">
        <w:trPr>
          <w:cantSplit/>
          <w:jc w:val="center"/>
        </w:trPr>
        <w:tc>
          <w:tcPr>
            <w:tcW w:w="4956" w:type="dxa"/>
            <w:shd w:val="clear" w:color="auto" w:fill="auto"/>
          </w:tcPr>
          <w:p w14:paraId="0DC7DA6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portDS.mgtSettableLogGptpCapableMessageInterval</w:t>
            </w:r>
            <w:proofErr w:type="spellEnd"/>
          </w:p>
        </w:tc>
        <w:tc>
          <w:tcPr>
            <w:tcW w:w="708" w:type="dxa"/>
            <w:shd w:val="clear" w:color="auto" w:fill="auto"/>
          </w:tcPr>
          <w:p w14:paraId="47113DD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B7F08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374E4D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67C1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14.8.30</w:t>
            </w:r>
          </w:p>
        </w:tc>
      </w:tr>
      <w:tr w:rsidR="007740A7" w:rsidRPr="007740A7" w14:paraId="10D265D1" w14:textId="77777777" w:rsidTr="00680185">
        <w:trPr>
          <w:cantSplit/>
          <w:jc w:val="center"/>
        </w:trPr>
        <w:tc>
          <w:tcPr>
            <w:tcW w:w="4956" w:type="dxa"/>
            <w:shd w:val="clear" w:color="auto" w:fill="auto"/>
          </w:tcPr>
          <w:p w14:paraId="3703DB5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portDS.initialComputeNeighborRateRatio</w:t>
            </w:r>
            <w:proofErr w:type="spellEnd"/>
          </w:p>
        </w:tc>
        <w:tc>
          <w:tcPr>
            <w:tcW w:w="708" w:type="dxa"/>
            <w:shd w:val="clear" w:color="auto" w:fill="auto"/>
          </w:tcPr>
          <w:p w14:paraId="2A0173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4BD28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7D7CC3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CC306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14.8.31</w:t>
            </w:r>
          </w:p>
        </w:tc>
      </w:tr>
      <w:tr w:rsidR="007740A7" w:rsidRPr="007740A7" w14:paraId="2A3221ED" w14:textId="77777777" w:rsidTr="00680185">
        <w:trPr>
          <w:cantSplit/>
          <w:jc w:val="center"/>
        </w:trPr>
        <w:tc>
          <w:tcPr>
            <w:tcW w:w="4956" w:type="dxa"/>
            <w:shd w:val="clear" w:color="auto" w:fill="auto"/>
          </w:tcPr>
          <w:p w14:paraId="7298C3E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portDS.currentComputeNeighborRateRatio</w:t>
            </w:r>
            <w:proofErr w:type="spellEnd"/>
          </w:p>
        </w:tc>
        <w:tc>
          <w:tcPr>
            <w:tcW w:w="708" w:type="dxa"/>
            <w:shd w:val="clear" w:color="auto" w:fill="auto"/>
          </w:tcPr>
          <w:p w14:paraId="699FC7C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C1433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E3C67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4E68EBF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14.8.32</w:t>
            </w:r>
          </w:p>
        </w:tc>
      </w:tr>
      <w:tr w:rsidR="007740A7" w:rsidRPr="007740A7" w14:paraId="39169530" w14:textId="77777777" w:rsidTr="00680185">
        <w:trPr>
          <w:cantSplit/>
          <w:jc w:val="center"/>
        </w:trPr>
        <w:tc>
          <w:tcPr>
            <w:tcW w:w="4956" w:type="dxa"/>
            <w:shd w:val="clear" w:color="auto" w:fill="auto"/>
          </w:tcPr>
          <w:p w14:paraId="604C52D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portDS.useMgtSettableComputeNeighborRateRatio</w:t>
            </w:r>
            <w:proofErr w:type="spellEnd"/>
          </w:p>
        </w:tc>
        <w:tc>
          <w:tcPr>
            <w:tcW w:w="708" w:type="dxa"/>
            <w:shd w:val="clear" w:color="auto" w:fill="auto"/>
          </w:tcPr>
          <w:p w14:paraId="6B1308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44677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E54AC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16920A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14.8.33</w:t>
            </w:r>
          </w:p>
        </w:tc>
      </w:tr>
      <w:tr w:rsidR="007740A7" w:rsidRPr="007740A7" w14:paraId="0B791708" w14:textId="77777777" w:rsidTr="00680185">
        <w:trPr>
          <w:cantSplit/>
          <w:jc w:val="center"/>
        </w:trPr>
        <w:tc>
          <w:tcPr>
            <w:tcW w:w="4956" w:type="dxa"/>
            <w:shd w:val="clear" w:color="auto" w:fill="auto"/>
          </w:tcPr>
          <w:p w14:paraId="3266293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portDS.mgtSettableComputeNeighborRateRatio</w:t>
            </w:r>
            <w:proofErr w:type="spellEnd"/>
          </w:p>
        </w:tc>
        <w:tc>
          <w:tcPr>
            <w:tcW w:w="708" w:type="dxa"/>
            <w:shd w:val="clear" w:color="auto" w:fill="auto"/>
          </w:tcPr>
          <w:p w14:paraId="1447A23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B27925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82501F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1EC8768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14.8.34</w:t>
            </w:r>
          </w:p>
        </w:tc>
      </w:tr>
      <w:tr w:rsidR="007740A7" w:rsidRPr="007740A7" w14:paraId="1C55FA8C" w14:textId="77777777" w:rsidTr="00680185">
        <w:trPr>
          <w:cantSplit/>
          <w:jc w:val="center"/>
        </w:trPr>
        <w:tc>
          <w:tcPr>
            <w:tcW w:w="4956" w:type="dxa"/>
            <w:shd w:val="clear" w:color="auto" w:fill="auto"/>
          </w:tcPr>
          <w:p w14:paraId="3F7541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portDS.initialComputeMeanLinkDelay</w:t>
            </w:r>
            <w:proofErr w:type="spellEnd"/>
          </w:p>
        </w:tc>
        <w:tc>
          <w:tcPr>
            <w:tcW w:w="708" w:type="dxa"/>
            <w:shd w:val="clear" w:color="auto" w:fill="auto"/>
          </w:tcPr>
          <w:p w14:paraId="105FDE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8D510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0EAB2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6DECC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14.8.35</w:t>
            </w:r>
          </w:p>
        </w:tc>
      </w:tr>
      <w:tr w:rsidR="007740A7" w:rsidRPr="007740A7" w14:paraId="47108F26" w14:textId="77777777" w:rsidTr="00680185">
        <w:trPr>
          <w:cantSplit/>
          <w:jc w:val="center"/>
        </w:trPr>
        <w:tc>
          <w:tcPr>
            <w:tcW w:w="4956" w:type="dxa"/>
            <w:shd w:val="clear" w:color="auto" w:fill="auto"/>
          </w:tcPr>
          <w:p w14:paraId="29798B2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portDS.currentComputeMeanLinkDelay</w:t>
            </w:r>
            <w:proofErr w:type="spellEnd"/>
          </w:p>
        </w:tc>
        <w:tc>
          <w:tcPr>
            <w:tcW w:w="708" w:type="dxa"/>
            <w:shd w:val="clear" w:color="auto" w:fill="auto"/>
          </w:tcPr>
          <w:p w14:paraId="36DB224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FBF5E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B9F0A7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5F61D4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14.8.36</w:t>
            </w:r>
          </w:p>
        </w:tc>
      </w:tr>
      <w:tr w:rsidR="007740A7" w:rsidRPr="007740A7" w14:paraId="26F91F78" w14:textId="77777777" w:rsidTr="00680185">
        <w:trPr>
          <w:cantSplit/>
          <w:jc w:val="center"/>
        </w:trPr>
        <w:tc>
          <w:tcPr>
            <w:tcW w:w="4956" w:type="dxa"/>
            <w:shd w:val="clear" w:color="auto" w:fill="auto"/>
          </w:tcPr>
          <w:p w14:paraId="615086E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portDS.useMgtSettableComputeMeanLinkDelay</w:t>
            </w:r>
            <w:proofErr w:type="spellEnd"/>
          </w:p>
        </w:tc>
        <w:tc>
          <w:tcPr>
            <w:tcW w:w="708" w:type="dxa"/>
            <w:shd w:val="clear" w:color="auto" w:fill="auto"/>
          </w:tcPr>
          <w:p w14:paraId="69538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3E44D6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7A132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E3CA0F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14.8.37</w:t>
            </w:r>
          </w:p>
        </w:tc>
      </w:tr>
      <w:tr w:rsidR="007740A7" w:rsidRPr="007740A7" w14:paraId="35878119" w14:textId="77777777" w:rsidTr="00680185">
        <w:trPr>
          <w:cantSplit/>
          <w:jc w:val="center"/>
        </w:trPr>
        <w:tc>
          <w:tcPr>
            <w:tcW w:w="4956" w:type="dxa"/>
            <w:shd w:val="clear" w:color="auto" w:fill="auto"/>
          </w:tcPr>
          <w:p w14:paraId="3E39075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portDS.mgtSettableComputeMeanLinkDelay</w:t>
            </w:r>
            <w:proofErr w:type="spellEnd"/>
          </w:p>
        </w:tc>
        <w:tc>
          <w:tcPr>
            <w:tcW w:w="708" w:type="dxa"/>
            <w:shd w:val="clear" w:color="auto" w:fill="auto"/>
          </w:tcPr>
          <w:p w14:paraId="2CDBC9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06CD5F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FE6FF8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BE61A3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14.8.38</w:t>
            </w:r>
          </w:p>
        </w:tc>
      </w:tr>
      <w:tr w:rsidR="007740A7" w:rsidRPr="007740A7" w14:paraId="2AE2FBCD" w14:textId="77777777" w:rsidTr="00680185">
        <w:trPr>
          <w:cantSplit/>
          <w:jc w:val="center"/>
        </w:trPr>
        <w:tc>
          <w:tcPr>
            <w:tcW w:w="4956" w:type="dxa"/>
            <w:shd w:val="clear" w:color="auto" w:fill="auto"/>
          </w:tcPr>
          <w:p w14:paraId="2A7077D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portDS.allowedLostResponses</w:t>
            </w:r>
            <w:proofErr w:type="spellEnd"/>
          </w:p>
        </w:tc>
        <w:tc>
          <w:tcPr>
            <w:tcW w:w="708" w:type="dxa"/>
            <w:shd w:val="clear" w:color="auto" w:fill="auto"/>
          </w:tcPr>
          <w:p w14:paraId="37B36D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96B205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DC40E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056C681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14.8.39</w:t>
            </w:r>
          </w:p>
        </w:tc>
      </w:tr>
      <w:tr w:rsidR="007740A7" w:rsidRPr="007740A7" w14:paraId="6C1C2898" w14:textId="77777777" w:rsidTr="00680185">
        <w:trPr>
          <w:cantSplit/>
          <w:jc w:val="center"/>
        </w:trPr>
        <w:tc>
          <w:tcPr>
            <w:tcW w:w="4956" w:type="dxa"/>
            <w:shd w:val="clear" w:color="auto" w:fill="auto"/>
          </w:tcPr>
          <w:p w14:paraId="60E2A41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portDS.allowedFaults</w:t>
            </w:r>
            <w:proofErr w:type="spellEnd"/>
          </w:p>
        </w:tc>
        <w:tc>
          <w:tcPr>
            <w:tcW w:w="708" w:type="dxa"/>
            <w:shd w:val="clear" w:color="auto" w:fill="auto"/>
          </w:tcPr>
          <w:p w14:paraId="71BDDE2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C01135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04F532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E3616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14.8.40</w:t>
            </w:r>
          </w:p>
        </w:tc>
      </w:tr>
      <w:tr w:rsidR="007740A7" w:rsidRPr="007740A7" w14:paraId="14616707" w14:textId="77777777" w:rsidTr="00680185">
        <w:trPr>
          <w:cantSplit/>
          <w:jc w:val="center"/>
        </w:trPr>
        <w:tc>
          <w:tcPr>
            <w:tcW w:w="4956" w:type="dxa"/>
            <w:shd w:val="clear" w:color="auto" w:fill="auto"/>
          </w:tcPr>
          <w:p w14:paraId="0F4E3CC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portDS.gPtpCapableReceiptTimeout</w:t>
            </w:r>
            <w:proofErr w:type="spellEnd"/>
          </w:p>
        </w:tc>
        <w:tc>
          <w:tcPr>
            <w:tcW w:w="708" w:type="dxa"/>
            <w:shd w:val="clear" w:color="auto" w:fill="auto"/>
          </w:tcPr>
          <w:p w14:paraId="477DF44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61065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E17FA0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8DEBF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14.8.41</w:t>
            </w:r>
          </w:p>
        </w:tc>
      </w:tr>
      <w:tr w:rsidR="007740A7" w:rsidRPr="007740A7" w14:paraId="2BB5CF4A" w14:textId="77777777" w:rsidTr="00680185">
        <w:trPr>
          <w:cantSplit/>
          <w:jc w:val="center"/>
        </w:trPr>
        <w:tc>
          <w:tcPr>
            <w:tcW w:w="4956" w:type="dxa"/>
            <w:shd w:val="clear" w:color="auto" w:fill="auto"/>
          </w:tcPr>
          <w:p w14:paraId="77BA293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portDS.versionNumber</w:t>
            </w:r>
            <w:proofErr w:type="spellEnd"/>
          </w:p>
        </w:tc>
        <w:tc>
          <w:tcPr>
            <w:tcW w:w="708" w:type="dxa"/>
            <w:shd w:val="clear" w:color="auto" w:fill="auto"/>
          </w:tcPr>
          <w:p w14:paraId="3BCC33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3E4179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06935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5F3913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14.8.42</w:t>
            </w:r>
          </w:p>
        </w:tc>
      </w:tr>
      <w:tr w:rsidR="007740A7" w:rsidRPr="007740A7" w14:paraId="37E14BBE" w14:textId="77777777" w:rsidTr="00680185">
        <w:trPr>
          <w:cantSplit/>
          <w:jc w:val="center"/>
        </w:trPr>
        <w:tc>
          <w:tcPr>
            <w:tcW w:w="4956" w:type="dxa"/>
            <w:shd w:val="clear" w:color="auto" w:fill="auto"/>
          </w:tcPr>
          <w:p w14:paraId="78DE052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portDS.nup</w:t>
            </w:r>
            <w:proofErr w:type="spellEnd"/>
          </w:p>
        </w:tc>
        <w:tc>
          <w:tcPr>
            <w:tcW w:w="708" w:type="dxa"/>
            <w:shd w:val="clear" w:color="auto" w:fill="auto"/>
          </w:tcPr>
          <w:p w14:paraId="787876A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06C6A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A4D63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5E75C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14.8.43</w:t>
            </w:r>
          </w:p>
        </w:tc>
      </w:tr>
      <w:tr w:rsidR="007740A7" w:rsidRPr="007740A7" w14:paraId="7D980D64" w14:textId="77777777" w:rsidTr="00680185">
        <w:trPr>
          <w:cantSplit/>
          <w:jc w:val="center"/>
        </w:trPr>
        <w:tc>
          <w:tcPr>
            <w:tcW w:w="4956" w:type="dxa"/>
            <w:shd w:val="clear" w:color="auto" w:fill="auto"/>
          </w:tcPr>
          <w:p w14:paraId="5923953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portDS.ndown</w:t>
            </w:r>
            <w:proofErr w:type="spellEnd"/>
          </w:p>
        </w:tc>
        <w:tc>
          <w:tcPr>
            <w:tcW w:w="708" w:type="dxa"/>
            <w:shd w:val="clear" w:color="auto" w:fill="auto"/>
          </w:tcPr>
          <w:p w14:paraId="4520F7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1CB5D9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764D60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2742AB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14.8.44</w:t>
            </w:r>
          </w:p>
        </w:tc>
      </w:tr>
      <w:tr w:rsidR="007740A7" w:rsidRPr="007740A7" w14:paraId="2632B94F" w14:textId="77777777" w:rsidTr="00680185">
        <w:trPr>
          <w:cantSplit/>
          <w:jc w:val="center"/>
        </w:trPr>
        <w:tc>
          <w:tcPr>
            <w:tcW w:w="4956" w:type="dxa"/>
            <w:shd w:val="clear" w:color="auto" w:fill="auto"/>
          </w:tcPr>
          <w:p w14:paraId="4D469DC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portDS.oneStepTxOper</w:t>
            </w:r>
            <w:proofErr w:type="spellEnd"/>
          </w:p>
        </w:tc>
        <w:tc>
          <w:tcPr>
            <w:tcW w:w="708" w:type="dxa"/>
            <w:shd w:val="clear" w:color="auto" w:fill="auto"/>
          </w:tcPr>
          <w:p w14:paraId="291FBD3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41AB1D0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C868AC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30862B2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14.8.45</w:t>
            </w:r>
          </w:p>
        </w:tc>
      </w:tr>
      <w:tr w:rsidR="007740A7" w:rsidRPr="007740A7" w14:paraId="75DE64E0" w14:textId="77777777" w:rsidTr="00680185">
        <w:trPr>
          <w:cantSplit/>
          <w:jc w:val="center"/>
        </w:trPr>
        <w:tc>
          <w:tcPr>
            <w:tcW w:w="4956" w:type="dxa"/>
            <w:shd w:val="clear" w:color="auto" w:fill="auto"/>
          </w:tcPr>
          <w:p w14:paraId="02FBD76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portDS.oneStepReceive</w:t>
            </w:r>
            <w:proofErr w:type="spellEnd"/>
          </w:p>
        </w:tc>
        <w:tc>
          <w:tcPr>
            <w:tcW w:w="708" w:type="dxa"/>
            <w:shd w:val="clear" w:color="auto" w:fill="auto"/>
          </w:tcPr>
          <w:p w14:paraId="1282694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00C7AE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9D367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6E48B1E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14.8.46</w:t>
            </w:r>
          </w:p>
        </w:tc>
      </w:tr>
      <w:tr w:rsidR="007740A7" w:rsidRPr="007740A7" w14:paraId="294810D7" w14:textId="77777777" w:rsidTr="00680185">
        <w:trPr>
          <w:cantSplit/>
          <w:jc w:val="center"/>
        </w:trPr>
        <w:tc>
          <w:tcPr>
            <w:tcW w:w="4956" w:type="dxa"/>
            <w:shd w:val="clear" w:color="auto" w:fill="auto"/>
          </w:tcPr>
          <w:p w14:paraId="6FD0E3C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portDS.oneStepTransmit</w:t>
            </w:r>
            <w:proofErr w:type="spellEnd"/>
          </w:p>
        </w:tc>
        <w:tc>
          <w:tcPr>
            <w:tcW w:w="708" w:type="dxa"/>
            <w:shd w:val="clear" w:color="auto" w:fill="auto"/>
          </w:tcPr>
          <w:p w14:paraId="3BBF33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312C04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00BB1C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53CD1C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14.8.47</w:t>
            </w:r>
          </w:p>
        </w:tc>
      </w:tr>
      <w:tr w:rsidR="007740A7" w:rsidRPr="007740A7" w14:paraId="723939A5" w14:textId="77777777" w:rsidTr="00680185">
        <w:trPr>
          <w:cantSplit/>
          <w:jc w:val="center"/>
        </w:trPr>
        <w:tc>
          <w:tcPr>
            <w:tcW w:w="4956" w:type="dxa"/>
            <w:shd w:val="clear" w:color="auto" w:fill="auto"/>
          </w:tcPr>
          <w:p w14:paraId="4CBAD5C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portDS.initialOneStepTxOper</w:t>
            </w:r>
            <w:proofErr w:type="spellEnd"/>
          </w:p>
        </w:tc>
        <w:tc>
          <w:tcPr>
            <w:tcW w:w="708" w:type="dxa"/>
            <w:shd w:val="clear" w:color="auto" w:fill="auto"/>
          </w:tcPr>
          <w:p w14:paraId="36A7B7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B3B669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10DC5C7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0D338D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14.8.48</w:t>
            </w:r>
          </w:p>
        </w:tc>
      </w:tr>
      <w:tr w:rsidR="007740A7" w:rsidRPr="007740A7" w14:paraId="1B4E3F9C" w14:textId="77777777" w:rsidTr="00680185">
        <w:trPr>
          <w:cantSplit/>
          <w:jc w:val="center"/>
        </w:trPr>
        <w:tc>
          <w:tcPr>
            <w:tcW w:w="4956" w:type="dxa"/>
            <w:shd w:val="clear" w:color="auto" w:fill="auto"/>
          </w:tcPr>
          <w:p w14:paraId="186554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portDS.currentOneStepTxOper</w:t>
            </w:r>
            <w:proofErr w:type="spellEnd"/>
          </w:p>
        </w:tc>
        <w:tc>
          <w:tcPr>
            <w:tcW w:w="708" w:type="dxa"/>
            <w:shd w:val="clear" w:color="auto" w:fill="auto"/>
          </w:tcPr>
          <w:p w14:paraId="025ADEC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32019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171F0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7B19794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14.8.49</w:t>
            </w:r>
          </w:p>
        </w:tc>
      </w:tr>
      <w:tr w:rsidR="007740A7" w:rsidRPr="007740A7" w14:paraId="606336B1" w14:textId="77777777" w:rsidTr="00680185">
        <w:trPr>
          <w:cantSplit/>
          <w:jc w:val="center"/>
        </w:trPr>
        <w:tc>
          <w:tcPr>
            <w:tcW w:w="4956" w:type="dxa"/>
            <w:shd w:val="clear" w:color="auto" w:fill="auto"/>
          </w:tcPr>
          <w:p w14:paraId="23EAFA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portDS.useMgtSettableOneStepTxOper</w:t>
            </w:r>
            <w:proofErr w:type="spellEnd"/>
          </w:p>
        </w:tc>
        <w:tc>
          <w:tcPr>
            <w:tcW w:w="708" w:type="dxa"/>
            <w:shd w:val="clear" w:color="auto" w:fill="auto"/>
          </w:tcPr>
          <w:p w14:paraId="08A2384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255827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57AC91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280C06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14.8.50</w:t>
            </w:r>
          </w:p>
        </w:tc>
      </w:tr>
      <w:tr w:rsidR="007740A7" w:rsidRPr="007740A7" w14:paraId="574D3D12" w14:textId="77777777" w:rsidTr="00680185">
        <w:trPr>
          <w:cantSplit/>
          <w:jc w:val="center"/>
        </w:trPr>
        <w:tc>
          <w:tcPr>
            <w:tcW w:w="4956" w:type="dxa"/>
            <w:shd w:val="clear" w:color="auto" w:fill="auto"/>
          </w:tcPr>
          <w:p w14:paraId="5936125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portDS.mgtSettableOneStepTxOper</w:t>
            </w:r>
            <w:proofErr w:type="spellEnd"/>
          </w:p>
        </w:tc>
        <w:tc>
          <w:tcPr>
            <w:tcW w:w="708" w:type="dxa"/>
            <w:shd w:val="clear" w:color="auto" w:fill="auto"/>
          </w:tcPr>
          <w:p w14:paraId="0A6B99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CF959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64EFE9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62CC6B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14.8.51</w:t>
            </w:r>
          </w:p>
        </w:tc>
      </w:tr>
      <w:tr w:rsidR="007740A7" w:rsidRPr="007740A7" w14:paraId="04FA3E38" w14:textId="77777777" w:rsidTr="00680185">
        <w:trPr>
          <w:cantSplit/>
          <w:jc w:val="center"/>
        </w:trPr>
        <w:tc>
          <w:tcPr>
            <w:tcW w:w="4956" w:type="dxa"/>
            <w:shd w:val="clear" w:color="auto" w:fill="auto"/>
          </w:tcPr>
          <w:p w14:paraId="492CC37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 </w:t>
            </w:r>
            <w:proofErr w:type="spellStart"/>
            <w:r w:rsidRPr="007740A7">
              <w:rPr>
                <w:rFonts w:ascii="Arial" w:eastAsia="DengXian" w:hAnsi="Arial"/>
                <w:sz w:val="18"/>
                <w:lang w:eastAsia="fr-FR"/>
              </w:rPr>
              <w:t>portDS.syncLocked</w:t>
            </w:r>
            <w:proofErr w:type="spellEnd"/>
          </w:p>
        </w:tc>
        <w:tc>
          <w:tcPr>
            <w:tcW w:w="708" w:type="dxa"/>
            <w:shd w:val="clear" w:color="auto" w:fill="auto"/>
          </w:tcPr>
          <w:p w14:paraId="555383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7FEC56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28BE749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268" w:type="dxa"/>
            <w:shd w:val="clear" w:color="auto" w:fill="auto"/>
          </w:tcPr>
          <w:p w14:paraId="2D8C934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14.8.52</w:t>
            </w:r>
          </w:p>
        </w:tc>
      </w:tr>
      <w:tr w:rsidR="007740A7" w:rsidRPr="007740A7" w14:paraId="7D804EE7" w14:textId="77777777" w:rsidTr="00680185">
        <w:trPr>
          <w:cantSplit/>
          <w:jc w:val="center"/>
        </w:trPr>
        <w:tc>
          <w:tcPr>
            <w:tcW w:w="4956" w:type="dxa"/>
            <w:shd w:val="clear" w:color="auto" w:fill="auto"/>
          </w:tcPr>
          <w:p w14:paraId="0F31ABC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portDS.pdelayTruncatedTimestampsArray</w:t>
            </w:r>
            <w:proofErr w:type="spellEnd"/>
          </w:p>
        </w:tc>
        <w:tc>
          <w:tcPr>
            <w:tcW w:w="708" w:type="dxa"/>
            <w:shd w:val="clear" w:color="auto" w:fill="auto"/>
          </w:tcPr>
          <w:p w14:paraId="7F96FA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5E2470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36F9A67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274FF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14.8.53</w:t>
            </w:r>
          </w:p>
        </w:tc>
      </w:tr>
      <w:tr w:rsidR="007740A7" w:rsidRPr="007740A7" w14:paraId="3FDC9383" w14:textId="77777777" w:rsidTr="00680185">
        <w:trPr>
          <w:cantSplit/>
          <w:jc w:val="center"/>
        </w:trPr>
        <w:tc>
          <w:tcPr>
            <w:tcW w:w="4956" w:type="dxa"/>
            <w:shd w:val="clear" w:color="auto" w:fill="auto"/>
          </w:tcPr>
          <w:p w14:paraId="3E5FFEB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portDS.minorVersionNumber</w:t>
            </w:r>
            <w:proofErr w:type="spellEnd"/>
          </w:p>
        </w:tc>
        <w:tc>
          <w:tcPr>
            <w:tcW w:w="708" w:type="dxa"/>
            <w:shd w:val="clear" w:color="auto" w:fill="auto"/>
          </w:tcPr>
          <w:p w14:paraId="03BA68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14F6EC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7F5A64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49D9B40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14.8.54</w:t>
            </w:r>
          </w:p>
        </w:tc>
      </w:tr>
      <w:tr w:rsidR="007740A7" w:rsidRPr="007740A7" w14:paraId="60CC8290" w14:textId="77777777" w:rsidTr="00680185">
        <w:trPr>
          <w:cantSplit/>
          <w:jc w:val="center"/>
        </w:trPr>
        <w:tc>
          <w:tcPr>
            <w:tcW w:w="4956" w:type="dxa"/>
            <w:shd w:val="clear" w:color="auto" w:fill="auto"/>
          </w:tcPr>
          <w:p w14:paraId="0C13E50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timePropertiesDS.currentUtcOffset</w:t>
            </w:r>
            <w:proofErr w:type="spellEnd"/>
          </w:p>
        </w:tc>
        <w:tc>
          <w:tcPr>
            <w:tcW w:w="708" w:type="dxa"/>
            <w:shd w:val="clear" w:color="auto" w:fill="auto"/>
          </w:tcPr>
          <w:p w14:paraId="7247031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706" w:type="dxa"/>
            <w:shd w:val="clear" w:color="auto" w:fill="auto"/>
          </w:tcPr>
          <w:p w14:paraId="294F056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X</w:t>
            </w:r>
          </w:p>
        </w:tc>
        <w:tc>
          <w:tcPr>
            <w:tcW w:w="1137" w:type="dxa"/>
            <w:shd w:val="clear" w:color="auto" w:fill="auto"/>
          </w:tcPr>
          <w:p w14:paraId="578F8ED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3967DE6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14.5.2</w:t>
            </w:r>
          </w:p>
        </w:tc>
      </w:tr>
      <w:tr w:rsidR="007740A7" w:rsidRPr="007740A7" w14:paraId="70C8B55A" w14:textId="77777777" w:rsidTr="00680185">
        <w:trPr>
          <w:cantSplit/>
          <w:jc w:val="center"/>
        </w:trPr>
        <w:tc>
          <w:tcPr>
            <w:tcW w:w="4956" w:type="dxa"/>
            <w:shd w:val="clear" w:color="auto" w:fill="auto"/>
          </w:tcPr>
          <w:p w14:paraId="20B9CA6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 </w:t>
            </w:r>
            <w:proofErr w:type="spellStart"/>
            <w:r w:rsidRPr="007740A7">
              <w:rPr>
                <w:rFonts w:ascii="Arial" w:eastAsia="DengXian" w:hAnsi="Arial"/>
                <w:sz w:val="18"/>
                <w:lang w:eastAsia="fr-FR"/>
              </w:rPr>
              <w:t>externalPortConfigurationPortDS.desiredState</w:t>
            </w:r>
            <w:proofErr w:type="spellEnd"/>
          </w:p>
        </w:tc>
        <w:tc>
          <w:tcPr>
            <w:tcW w:w="708" w:type="dxa"/>
            <w:shd w:val="clear" w:color="auto" w:fill="auto"/>
          </w:tcPr>
          <w:p w14:paraId="129656BE" w14:textId="77777777" w:rsidR="007740A7" w:rsidRPr="007740A7" w:rsidRDefault="007740A7" w:rsidP="007740A7">
            <w:pPr>
              <w:keepNext/>
              <w:keepLines/>
              <w:spacing w:after="0"/>
              <w:jc w:val="center"/>
              <w:rPr>
                <w:rFonts w:ascii="Arial" w:eastAsia="DengXian" w:hAnsi="Arial"/>
                <w:sz w:val="18"/>
                <w:lang w:eastAsia="fr-FR"/>
              </w:rPr>
            </w:pPr>
          </w:p>
        </w:tc>
        <w:tc>
          <w:tcPr>
            <w:tcW w:w="706" w:type="dxa"/>
            <w:shd w:val="clear" w:color="auto" w:fill="auto"/>
          </w:tcPr>
          <w:p w14:paraId="2C8A668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1137" w:type="dxa"/>
            <w:shd w:val="clear" w:color="auto" w:fill="auto"/>
          </w:tcPr>
          <w:p w14:paraId="548C29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268" w:type="dxa"/>
            <w:shd w:val="clear" w:color="auto" w:fill="auto"/>
          </w:tcPr>
          <w:p w14:paraId="200EBF2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14.12.2</w:t>
            </w:r>
          </w:p>
        </w:tc>
      </w:tr>
      <w:tr w:rsidR="007740A7" w:rsidRPr="007740A7" w14:paraId="06083EF5" w14:textId="77777777" w:rsidTr="00680185">
        <w:trPr>
          <w:cantSplit/>
          <w:jc w:val="center"/>
        </w:trPr>
        <w:tc>
          <w:tcPr>
            <w:tcW w:w="9775" w:type="dxa"/>
            <w:gridSpan w:val="5"/>
            <w:shd w:val="clear" w:color="auto" w:fill="auto"/>
          </w:tcPr>
          <w:p w14:paraId="5EE22AA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w:t>
            </w:r>
            <w:r w:rsidRPr="007740A7">
              <w:rPr>
                <w:rFonts w:ascii="Arial" w:eastAsia="DengXian" w:hAnsi="Arial"/>
                <w:sz w:val="18"/>
              </w:rPr>
              <w:tab/>
              <w:t>R = Read only access; RW = Read/Write access.</w:t>
            </w:r>
          </w:p>
          <w:p w14:paraId="258AB39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2:</w:t>
            </w:r>
            <w:r w:rsidRPr="007740A7">
              <w:rPr>
                <w:rFonts w:ascii="Arial" w:eastAsia="DengXian" w:hAnsi="Arial"/>
                <w:sz w:val="18"/>
              </w:rPr>
              <w:tab/>
              <w:t>Indicates which standardized and deployment-specific port management information is supported by DS-TT or NW-TT.</w:t>
            </w:r>
          </w:p>
          <w:p w14:paraId="5519664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3:</w:t>
            </w:r>
            <w:r w:rsidRPr="007740A7">
              <w:rPr>
                <w:rFonts w:ascii="Arial" w:eastAsia="DengXian" w:hAnsi="Arial"/>
                <w:sz w:val="18"/>
              </w:rPr>
              <w:tab/>
            </w:r>
            <w:proofErr w:type="spellStart"/>
            <w:r w:rsidRPr="007740A7">
              <w:rPr>
                <w:rFonts w:ascii="Arial" w:eastAsia="DengXian" w:hAnsi="Arial"/>
                <w:sz w:val="18"/>
              </w:rPr>
              <w:t>AdminCycleTime</w:t>
            </w:r>
            <w:proofErr w:type="spellEnd"/>
            <w:r w:rsidRPr="007740A7">
              <w:rPr>
                <w:rFonts w:ascii="Arial" w:eastAsia="DengXian" w:hAnsi="Arial"/>
                <w:sz w:val="18"/>
              </w:rPr>
              <w:t xml:space="preserve"> and </w:t>
            </w:r>
            <w:proofErr w:type="spellStart"/>
            <w:r w:rsidRPr="007740A7">
              <w:rPr>
                <w:rFonts w:ascii="Arial" w:eastAsia="DengXian" w:hAnsi="Arial"/>
                <w:sz w:val="18"/>
              </w:rPr>
              <w:t>AdminControlListLength</w:t>
            </w:r>
            <w:proofErr w:type="spellEnd"/>
            <w:r w:rsidRPr="007740A7">
              <w:rPr>
                <w:rFonts w:ascii="Arial" w:eastAsia="DengXian" w:hAnsi="Arial"/>
                <w:sz w:val="18"/>
              </w:rPr>
              <w:t xml:space="preserve"> are optional for gate control information.</w:t>
            </w:r>
          </w:p>
          <w:p w14:paraId="4A7670C3"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4:</w:t>
            </w:r>
            <w:r w:rsidRPr="007740A7">
              <w:rPr>
                <w:rFonts w:ascii="Arial" w:eastAsia="DengXian" w:hAnsi="Arial"/>
                <w:sz w:val="18"/>
              </w:rPr>
              <w:tab/>
              <w:t xml:space="preserve">If DS-TT supports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sends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for DS-TT Ethernet ports to DS-TT. If DS-TT does not support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sends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for DS-TT Ethernet ports to NW-TT using the Bridge Management Information Container (refer to Table 5.28.3.1-2) and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configuration is identical for all DS-TTs and the NW-TTs that belongs to the bridge.</w:t>
            </w:r>
          </w:p>
          <w:p w14:paraId="3CD0CC0C"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5:</w:t>
            </w:r>
            <w:r w:rsidRPr="007740A7">
              <w:rPr>
                <w:rFonts w:ascii="Arial" w:eastAsia="DengXian" w:hAnsi="Arial"/>
                <w:sz w:val="18"/>
              </w:rPr>
              <w:tab/>
              <w:t xml:space="preserve">If DS-TT supports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retrieves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for DS-TT Ethernet ports from DS-TT. If DS-TT does not support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then TSN AF retrieves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for DS-TT Ethernet ports from NW-TT, using the Bridge Management Information Container (refer to Table 5.28.3.1-2), the NW-TT performing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on DS-TT.</w:t>
            </w:r>
          </w:p>
          <w:p w14:paraId="3130AEB8"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6:</w:t>
            </w:r>
            <w:r w:rsidRPr="007740A7">
              <w:rPr>
                <w:rFonts w:ascii="Arial" w:eastAsia="DengXian" w:hAnsi="Arial"/>
                <w:sz w:val="18"/>
              </w:rPr>
              <w:tab/>
              <w:t>X = applicable; D = applicable when validation and generation of LLDP frames is processed at the DS-TT.</w:t>
            </w:r>
          </w:p>
          <w:p w14:paraId="33AB91D3"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7:</w:t>
            </w:r>
            <w:r w:rsidRPr="007740A7">
              <w:rPr>
                <w:rFonts w:ascii="Arial" w:eastAsia="DengXian" w:hAnsi="Arial"/>
                <w:sz w:val="18"/>
              </w:rPr>
              <w:tab/>
              <w:t>Void.</w:t>
            </w:r>
          </w:p>
          <w:p w14:paraId="58062258"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8:</w:t>
            </w:r>
            <w:r w:rsidRPr="007740A7">
              <w:rPr>
                <w:rFonts w:ascii="Arial" w:eastAsia="DengXian" w:hAnsi="Arial"/>
                <w:sz w:val="18"/>
              </w:rPr>
              <w:tab/>
              <w:t>There is a Stream Filter Instance Table per Stream.</w:t>
            </w:r>
          </w:p>
          <w:p w14:paraId="7E6069E0"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9:</w:t>
            </w:r>
            <w:r w:rsidRPr="007740A7">
              <w:rPr>
                <w:rFonts w:ascii="Arial" w:eastAsia="DengXian" w:hAnsi="Arial"/>
                <w:sz w:val="18"/>
              </w:rPr>
              <w:tab/>
              <w:t>There is a Stream Gate Instance Table per Gate.</w:t>
            </w:r>
          </w:p>
          <w:p w14:paraId="53CAA365"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10:</w:t>
            </w:r>
            <w:r w:rsidRPr="007740A7">
              <w:rPr>
                <w:rFonts w:ascii="Arial" w:eastAsia="DengXi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7740A7">
              <w:rPr>
                <w:rFonts w:ascii="Arial" w:eastAsia="DengXian" w:hAnsi="Arial"/>
                <w:sz w:val="18"/>
              </w:rPr>
              <w:t>MaxStreamFilterInstances</w:t>
            </w:r>
            <w:proofErr w:type="spellEnd"/>
            <w:r w:rsidRPr="007740A7">
              <w:rPr>
                <w:rFonts w:ascii="Arial" w:eastAsia="DengXian" w:hAnsi="Arial"/>
                <w:sz w:val="18"/>
              </w:rPr>
              <w:t xml:space="preserve">, </w:t>
            </w:r>
            <w:proofErr w:type="spellStart"/>
            <w:r w:rsidRPr="007740A7">
              <w:rPr>
                <w:rFonts w:ascii="Arial" w:eastAsia="DengXian" w:hAnsi="Arial"/>
                <w:sz w:val="18"/>
              </w:rPr>
              <w:t>MaxStreamGateInstances</w:t>
            </w:r>
            <w:proofErr w:type="spellEnd"/>
            <w:r w:rsidRPr="007740A7">
              <w:rPr>
                <w:rFonts w:ascii="Arial" w:eastAsia="DengXian" w:hAnsi="Arial"/>
                <w:sz w:val="18"/>
              </w:rPr>
              <w:t xml:space="preserve">, </w:t>
            </w:r>
            <w:proofErr w:type="spellStart"/>
            <w:r w:rsidRPr="007740A7">
              <w:rPr>
                <w:rFonts w:ascii="Arial" w:eastAsia="DengXian" w:hAnsi="Arial"/>
                <w:sz w:val="18"/>
              </w:rPr>
              <w:t>MaxFlowMeterInstances</w:t>
            </w:r>
            <w:proofErr w:type="spellEnd"/>
            <w:r w:rsidRPr="007740A7">
              <w:rPr>
                <w:rFonts w:ascii="Arial" w:eastAsia="DengXian" w:hAnsi="Arial"/>
                <w:sz w:val="18"/>
              </w:rPr>
              <w:t xml:space="preserve">, </w:t>
            </w:r>
            <w:proofErr w:type="spellStart"/>
            <w:r w:rsidRPr="007740A7">
              <w:rPr>
                <w:rFonts w:ascii="Arial" w:eastAsia="DengXian" w:hAnsi="Arial"/>
                <w:sz w:val="18"/>
              </w:rPr>
              <w:t>SupportedListMax</w:t>
            </w:r>
            <w:proofErr w:type="spellEnd"/>
            <w:r w:rsidRPr="007740A7">
              <w:rPr>
                <w:rFonts w:ascii="Arial" w:eastAsia="DengXi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FEB3E9F"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11:</w:t>
            </w:r>
            <w:r w:rsidRPr="007740A7">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1ECE26F1"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12:</w:t>
            </w:r>
            <w:r w:rsidRPr="007740A7">
              <w:rPr>
                <w:rFonts w:ascii="Arial" w:eastAsia="DengXian" w:hAnsi="Arial"/>
                <w:sz w:val="18"/>
              </w:rPr>
              <w:tab/>
              <w:t>The set of Stream Identification Controlling Parameters depends on the Stream Identification type value as defined in IEEE Std 802.1CB [83] Table 9-1 and clauses 9.1.2, 9.1.3, 9.1.4.</w:t>
            </w:r>
          </w:p>
          <w:p w14:paraId="65B8A279"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13:</w:t>
            </w:r>
            <w:r w:rsidRPr="007740A7">
              <w:rPr>
                <w:rFonts w:ascii="Arial" w:eastAsia="DengXian" w:hAnsi="Arial"/>
                <w:sz w:val="18"/>
                <w:lang w:eastAsia="fr-FR"/>
              </w:rPr>
              <w:tab/>
              <w:t>Enumeration of supported PTP instance types. Allowed values as defined in IEEE Std 1588-2019 [126] clause 8.2.1.5.5</w:t>
            </w:r>
            <w:ins w:id="18" w:author="zte-1" w:date="2021-05-11T00:15:00Z">
              <w:r>
                <w:rPr>
                  <w:rFonts w:ascii="Arial" w:eastAsia="DengXian" w:hAnsi="Arial"/>
                  <w:sz w:val="18"/>
                  <w:lang w:eastAsia="fr-FR"/>
                </w:rPr>
                <w:t xml:space="preserve"> and IEEE Std 802.1AS</w:t>
              </w:r>
            </w:ins>
            <w:ins w:id="19" w:author="zte-1" w:date="2021-05-11T00:16:00Z">
              <w:r>
                <w:rPr>
                  <w:rFonts w:ascii="Arial" w:eastAsia="DengXian" w:hAnsi="Arial"/>
                  <w:sz w:val="18"/>
                  <w:lang w:eastAsia="fr-FR"/>
                </w:rPr>
                <w:t xml:space="preserve"> [104]</w:t>
              </w:r>
            </w:ins>
            <w:ins w:id="20" w:author="zte-1" w:date="2021-05-11T00:15:00Z">
              <w:r>
                <w:rPr>
                  <w:rFonts w:ascii="Arial" w:eastAsia="DengXian" w:hAnsi="Arial"/>
                  <w:sz w:val="18"/>
                  <w:lang w:eastAsia="fr-FR"/>
                </w:rPr>
                <w:t xml:space="preserve"> clause</w:t>
              </w:r>
            </w:ins>
            <w:ins w:id="21" w:author="zte-1" w:date="2021-05-11T00:16:00Z">
              <w:r>
                <w:rPr>
                  <w:rFonts w:ascii="Arial" w:eastAsia="DengXian" w:hAnsi="Arial"/>
                  <w:sz w:val="18"/>
                  <w:lang w:eastAsia="fr-FR"/>
                </w:rPr>
                <w:t xml:space="preserve"> 8.6.1</w:t>
              </w:r>
            </w:ins>
            <w:r w:rsidRPr="007740A7">
              <w:rPr>
                <w:rFonts w:ascii="Arial" w:eastAsia="DengXian" w:hAnsi="Arial"/>
                <w:sz w:val="18"/>
                <w:lang w:eastAsia="fr-FR"/>
              </w:rPr>
              <w:t>.</w:t>
            </w:r>
          </w:p>
          <w:p w14:paraId="773DDB43"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14:</w:t>
            </w:r>
            <w:r w:rsidRPr="007740A7">
              <w:rPr>
                <w:rFonts w:ascii="Arial" w:eastAsia="DengXian" w:hAnsi="Arial"/>
                <w:sz w:val="18"/>
                <w:lang w:eastAsia="fr-FR"/>
              </w:rPr>
              <w:tab/>
              <w:t>Enumeration of supported transport types. Allowed values: IPv4 (as defined in IEEE Std 1588-2019 [126] Annex C), IPv6 (as defined in IEEE Std 1588-2019 [126] Annex D), Ethernet (as defined in IEEE Std 1588-2019 [126] Annex E).</w:t>
            </w:r>
          </w:p>
          <w:p w14:paraId="1B119B58"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15:</w:t>
            </w:r>
            <w:r w:rsidRPr="007740A7">
              <w:rPr>
                <w:rFonts w:ascii="Arial" w:eastAsia="DengXian" w:hAnsi="Arial"/>
                <w:sz w:val="18"/>
                <w:lang w:eastAsia="fr-FR"/>
              </w:rPr>
              <w:tab/>
              <w:t>Enumeration of supported PTP delay mechanisms. Allowed values as defined in IEEE Std 1588-2019 [126] clause 8.2.15.4.4.</w:t>
            </w:r>
          </w:p>
          <w:p w14:paraId="0D813824"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16:</w:t>
            </w:r>
            <w:r w:rsidRPr="007740A7">
              <w:rPr>
                <w:rFonts w:ascii="Arial" w:eastAsia="DengXian" w:hAnsi="Arial"/>
                <w:sz w:val="18"/>
                <w:lang w:eastAsia="fr-FR"/>
              </w:rPr>
              <w:tab/>
              <w:t>Indicates whether DS-TT supports acting as a PTP grandmaster.</w:t>
            </w:r>
          </w:p>
          <w:p w14:paraId="31538742"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17:</w:t>
            </w:r>
            <w:r w:rsidRPr="007740A7">
              <w:rPr>
                <w:rFonts w:ascii="Arial" w:eastAsia="DengXian" w:hAnsi="Arial"/>
                <w:sz w:val="18"/>
                <w:lang w:eastAsia="fr-FR"/>
              </w:rPr>
              <w:tab/>
              <w:t xml:space="preserve">Indicates whether DS-TT supports acting as a </w:t>
            </w: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w:t>
            </w:r>
          </w:p>
          <w:p w14:paraId="6C78C212"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18:</w:t>
            </w:r>
            <w:r w:rsidRPr="007740A7">
              <w:rPr>
                <w:rFonts w:ascii="Arial" w:eastAsia="DengXian" w:hAnsi="Arial"/>
                <w:sz w:val="18"/>
                <w:lang w:eastAsia="fr-FR"/>
              </w:rPr>
              <w:tab/>
              <w:t>Enumeration of supported PTP profiles, each identified by PTP profile ID, as defined in IEEE Std 1588-2019 [126] clause 20.3.3.</w:t>
            </w:r>
          </w:p>
          <w:p w14:paraId="6FBA173C"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19:</w:t>
            </w:r>
            <w:r w:rsidRPr="007740A7">
              <w:rPr>
                <w:rFonts w:ascii="Arial" w:eastAsia="DengXian" w:hAnsi="Arial"/>
                <w:sz w:val="18"/>
                <w:lang w:eastAsia="fr-FR"/>
              </w:rPr>
              <w:tab/>
              <w:t>PTP profile to apply, identified by PTP profile ID, as defined in IEEE Std 1588-2019 [126] clause 20.3.3.</w:t>
            </w:r>
          </w:p>
          <w:p w14:paraId="511A4BD0"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20:</w:t>
            </w:r>
            <w:r w:rsidRPr="007740A7">
              <w:rPr>
                <w:rFonts w:ascii="Arial" w:eastAsia="DengXian" w:hAnsi="Arial"/>
                <w:sz w:val="18"/>
                <w:lang w:eastAsia="fr-FR"/>
              </w:rPr>
              <w:tab/>
              <w:t>Transport type to use. Allowed values: IPv4 (as defined in IEEE Std 1588-2019 [126] Annex C), IPv6 (as defined in IEEE Std 1588-2019 [126] Annex D), Ethernet (as defined in IEEE Std 1588-2019 [126] Annex E).</w:t>
            </w:r>
          </w:p>
          <w:p w14:paraId="78DB3D81"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21:</w:t>
            </w:r>
            <w:r w:rsidRPr="007740A7">
              <w:rPr>
                <w:rFonts w:ascii="Arial" w:eastAsia="DengXian" w:hAnsi="Arial"/>
                <w:sz w:val="18"/>
                <w:lang w:eastAsia="fr-FR"/>
              </w:rPr>
              <w:tab/>
              <w:t xml:space="preserve">Indicates whether to act as grandmaster or not, i.e. whether to send Announce, Sync and optionally </w:t>
            </w:r>
            <w:proofErr w:type="spellStart"/>
            <w:r w:rsidRPr="007740A7">
              <w:rPr>
                <w:rFonts w:ascii="Arial" w:eastAsia="DengXian" w:hAnsi="Arial"/>
                <w:sz w:val="18"/>
                <w:lang w:eastAsia="fr-FR"/>
              </w:rPr>
              <w:t>Follow_Up</w:t>
            </w:r>
            <w:proofErr w:type="spellEnd"/>
            <w:r w:rsidRPr="007740A7">
              <w:rPr>
                <w:rFonts w:ascii="Arial" w:eastAsia="DengXian" w:hAnsi="Arial"/>
                <w:sz w:val="18"/>
                <w:lang w:eastAsia="fr-FR"/>
              </w:rPr>
              <w:t xml:space="preserve"> messages.</w:t>
            </w:r>
          </w:p>
          <w:p w14:paraId="0DD380FE"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lang w:eastAsia="fr-FR"/>
              </w:rPr>
              <w:t>NOTE 22:</w:t>
            </w:r>
            <w:r w:rsidRPr="007740A7">
              <w:rPr>
                <w:rFonts w:ascii="Arial" w:eastAsia="DengXian" w:hAnsi="Arial"/>
                <w:sz w:val="18"/>
                <w:lang w:eastAsia="fr-FR"/>
              </w:rPr>
              <w:tab/>
              <w:t>The IEEE Std 802.1AS [104] data sets apply if the IEEE 802.1AS PTP profile is used; otherwise the IEEE Std 1588-2019 [126] data sets apply.</w:t>
            </w:r>
          </w:p>
        </w:tc>
      </w:tr>
    </w:tbl>
    <w:p w14:paraId="0563F6B4" w14:textId="77777777" w:rsidR="007740A7" w:rsidRPr="007740A7" w:rsidRDefault="007740A7" w:rsidP="007740A7">
      <w:pPr>
        <w:rPr>
          <w:rFonts w:eastAsia="DengXian"/>
        </w:rPr>
      </w:pPr>
    </w:p>
    <w:p w14:paraId="66FC059F" w14:textId="77777777" w:rsidR="007740A7" w:rsidRPr="007740A7" w:rsidRDefault="007740A7" w:rsidP="007740A7">
      <w:pPr>
        <w:keepNext/>
        <w:keepLines/>
        <w:spacing w:before="60"/>
        <w:jc w:val="center"/>
        <w:rPr>
          <w:rFonts w:ascii="Arial" w:eastAsia="DengXian" w:hAnsi="Arial"/>
          <w:b/>
        </w:rPr>
      </w:pPr>
      <w:r w:rsidRPr="007740A7">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7740A7" w:rsidRPr="007740A7" w14:paraId="2FE12AF8" w14:textId="77777777" w:rsidTr="00680185">
        <w:trPr>
          <w:cantSplit/>
          <w:jc w:val="center"/>
        </w:trPr>
        <w:tc>
          <w:tcPr>
            <w:tcW w:w="5623" w:type="dxa"/>
            <w:shd w:val="clear" w:color="auto" w:fill="auto"/>
          </w:tcPr>
          <w:p w14:paraId="6D70815F"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lastRenderedPageBreak/>
              <w:t>Bridge management information</w:t>
            </w:r>
          </w:p>
        </w:tc>
        <w:tc>
          <w:tcPr>
            <w:tcW w:w="1559" w:type="dxa"/>
            <w:shd w:val="clear" w:color="auto" w:fill="auto"/>
          </w:tcPr>
          <w:p w14:paraId="102006D6"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Supported operations by TSN AF</w:t>
            </w:r>
          </w:p>
          <w:p w14:paraId="37B2F3D1"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(see NOTE 1)</w:t>
            </w:r>
          </w:p>
        </w:tc>
        <w:tc>
          <w:tcPr>
            <w:tcW w:w="2647" w:type="dxa"/>
            <w:shd w:val="clear" w:color="auto" w:fill="auto"/>
          </w:tcPr>
          <w:p w14:paraId="67407BFB" w14:textId="77777777" w:rsidR="007740A7" w:rsidRPr="007740A7" w:rsidRDefault="007740A7" w:rsidP="007740A7">
            <w:pPr>
              <w:keepNext/>
              <w:keepLines/>
              <w:spacing w:after="0"/>
              <w:jc w:val="center"/>
              <w:rPr>
                <w:rFonts w:ascii="Arial" w:eastAsia="DengXian" w:hAnsi="Arial"/>
                <w:b/>
                <w:sz w:val="18"/>
              </w:rPr>
            </w:pPr>
            <w:r w:rsidRPr="007740A7">
              <w:rPr>
                <w:rFonts w:ascii="Arial" w:eastAsia="DengXian" w:hAnsi="Arial"/>
                <w:b/>
                <w:sz w:val="18"/>
              </w:rPr>
              <w:t>Reference</w:t>
            </w:r>
          </w:p>
        </w:tc>
      </w:tr>
      <w:tr w:rsidR="007740A7" w:rsidRPr="007740A7" w14:paraId="56AB29D2" w14:textId="77777777" w:rsidTr="00680185">
        <w:trPr>
          <w:cantSplit/>
          <w:jc w:val="center"/>
        </w:trPr>
        <w:tc>
          <w:tcPr>
            <w:tcW w:w="5623" w:type="dxa"/>
            <w:shd w:val="clear" w:color="auto" w:fill="auto"/>
          </w:tcPr>
          <w:p w14:paraId="6C3A3D50"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Information for 5GS Bridge</w:t>
            </w:r>
          </w:p>
        </w:tc>
        <w:tc>
          <w:tcPr>
            <w:tcW w:w="1559" w:type="dxa"/>
            <w:shd w:val="clear" w:color="auto" w:fill="auto"/>
          </w:tcPr>
          <w:p w14:paraId="114F225F"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23E6572D" w14:textId="77777777" w:rsidR="007740A7" w:rsidRPr="007740A7" w:rsidRDefault="007740A7" w:rsidP="007740A7">
            <w:pPr>
              <w:keepNext/>
              <w:keepLines/>
              <w:spacing w:after="0"/>
              <w:jc w:val="center"/>
              <w:rPr>
                <w:rFonts w:ascii="Arial" w:eastAsia="DengXian" w:hAnsi="Arial"/>
                <w:sz w:val="18"/>
              </w:rPr>
            </w:pPr>
          </w:p>
        </w:tc>
      </w:tr>
      <w:tr w:rsidR="007740A7" w:rsidRPr="007740A7" w14:paraId="05283FC4" w14:textId="77777777" w:rsidTr="00680185">
        <w:trPr>
          <w:cantSplit/>
          <w:jc w:val="center"/>
        </w:trPr>
        <w:tc>
          <w:tcPr>
            <w:tcW w:w="5623" w:type="dxa"/>
            <w:shd w:val="clear" w:color="auto" w:fill="auto"/>
          </w:tcPr>
          <w:p w14:paraId="7F703A46"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Bridge Address</w:t>
            </w:r>
          </w:p>
        </w:tc>
        <w:tc>
          <w:tcPr>
            <w:tcW w:w="1559" w:type="dxa"/>
            <w:shd w:val="clear" w:color="auto" w:fill="auto"/>
          </w:tcPr>
          <w:p w14:paraId="0F78793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1BCF9232" w14:textId="77777777" w:rsidR="007740A7" w:rsidRPr="007740A7" w:rsidRDefault="007740A7" w:rsidP="007740A7">
            <w:pPr>
              <w:keepNext/>
              <w:keepLines/>
              <w:spacing w:after="0"/>
              <w:jc w:val="center"/>
              <w:rPr>
                <w:rFonts w:ascii="Arial" w:eastAsia="DengXian" w:hAnsi="Arial"/>
                <w:sz w:val="18"/>
              </w:rPr>
            </w:pPr>
          </w:p>
        </w:tc>
      </w:tr>
      <w:tr w:rsidR="007740A7" w:rsidRPr="007740A7" w14:paraId="193A40F6" w14:textId="77777777" w:rsidTr="00680185">
        <w:trPr>
          <w:cantSplit/>
          <w:jc w:val="center"/>
        </w:trPr>
        <w:tc>
          <w:tcPr>
            <w:tcW w:w="5623" w:type="dxa"/>
            <w:shd w:val="clear" w:color="auto" w:fill="auto"/>
          </w:tcPr>
          <w:p w14:paraId="7422ED22"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Bridge ID</w:t>
            </w:r>
          </w:p>
        </w:tc>
        <w:tc>
          <w:tcPr>
            <w:tcW w:w="1559" w:type="dxa"/>
            <w:shd w:val="clear" w:color="auto" w:fill="auto"/>
          </w:tcPr>
          <w:p w14:paraId="7AF0349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6C1FC0F4" w14:textId="77777777" w:rsidR="007740A7" w:rsidRPr="007740A7" w:rsidRDefault="007740A7" w:rsidP="007740A7">
            <w:pPr>
              <w:keepNext/>
              <w:keepLines/>
              <w:spacing w:after="0"/>
              <w:jc w:val="center"/>
              <w:rPr>
                <w:rFonts w:ascii="Arial" w:eastAsia="DengXian" w:hAnsi="Arial"/>
                <w:sz w:val="18"/>
              </w:rPr>
            </w:pPr>
          </w:p>
        </w:tc>
      </w:tr>
      <w:tr w:rsidR="007740A7" w:rsidRPr="007740A7" w14:paraId="7C96ECC1" w14:textId="77777777" w:rsidTr="00680185">
        <w:trPr>
          <w:cantSplit/>
          <w:jc w:val="center"/>
        </w:trPr>
        <w:tc>
          <w:tcPr>
            <w:tcW w:w="5623" w:type="dxa"/>
            <w:shd w:val="clear" w:color="auto" w:fill="auto"/>
          </w:tcPr>
          <w:p w14:paraId="6ADADBA1"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NW-TT port numbers</w:t>
            </w:r>
          </w:p>
        </w:tc>
        <w:tc>
          <w:tcPr>
            <w:tcW w:w="1559" w:type="dxa"/>
            <w:shd w:val="clear" w:color="auto" w:fill="auto"/>
          </w:tcPr>
          <w:p w14:paraId="6928AD8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t>
            </w:r>
          </w:p>
        </w:tc>
        <w:tc>
          <w:tcPr>
            <w:tcW w:w="2647" w:type="dxa"/>
            <w:shd w:val="clear" w:color="auto" w:fill="auto"/>
          </w:tcPr>
          <w:p w14:paraId="58958EDF" w14:textId="77777777" w:rsidR="007740A7" w:rsidRPr="007740A7" w:rsidRDefault="007740A7" w:rsidP="007740A7">
            <w:pPr>
              <w:keepNext/>
              <w:keepLines/>
              <w:spacing w:after="0"/>
              <w:jc w:val="center"/>
              <w:rPr>
                <w:rFonts w:ascii="Arial" w:eastAsia="DengXian" w:hAnsi="Arial"/>
                <w:sz w:val="18"/>
              </w:rPr>
            </w:pPr>
          </w:p>
        </w:tc>
      </w:tr>
      <w:tr w:rsidR="007740A7" w:rsidRPr="007740A7" w14:paraId="603A2BC1" w14:textId="77777777" w:rsidTr="00680185">
        <w:trPr>
          <w:cantSplit/>
          <w:jc w:val="center"/>
        </w:trPr>
        <w:tc>
          <w:tcPr>
            <w:tcW w:w="5623" w:type="dxa"/>
            <w:shd w:val="clear" w:color="auto" w:fill="auto"/>
          </w:tcPr>
          <w:p w14:paraId="4505AFF5"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Traffic forwarding information</w:t>
            </w:r>
          </w:p>
        </w:tc>
        <w:tc>
          <w:tcPr>
            <w:tcW w:w="1559" w:type="dxa"/>
            <w:shd w:val="clear" w:color="auto" w:fill="auto"/>
          </w:tcPr>
          <w:p w14:paraId="063C2FFC"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4E099230" w14:textId="77777777" w:rsidR="007740A7" w:rsidRPr="007740A7" w:rsidRDefault="007740A7" w:rsidP="007740A7">
            <w:pPr>
              <w:keepNext/>
              <w:keepLines/>
              <w:spacing w:after="0"/>
              <w:jc w:val="center"/>
              <w:rPr>
                <w:rFonts w:ascii="Arial" w:eastAsia="DengXian" w:hAnsi="Arial"/>
                <w:sz w:val="18"/>
              </w:rPr>
            </w:pPr>
          </w:p>
        </w:tc>
      </w:tr>
      <w:tr w:rsidR="007740A7" w:rsidRPr="007740A7" w14:paraId="472BA15C" w14:textId="77777777" w:rsidTr="00680185">
        <w:trPr>
          <w:cantSplit/>
          <w:jc w:val="center"/>
        </w:trPr>
        <w:tc>
          <w:tcPr>
            <w:tcW w:w="5623" w:type="dxa"/>
            <w:shd w:val="clear" w:color="auto" w:fill="auto"/>
          </w:tcPr>
          <w:p w14:paraId="32AD6FAB"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Static Filtering Entry (NOTE 3)</w:t>
            </w:r>
          </w:p>
        </w:tc>
        <w:tc>
          <w:tcPr>
            <w:tcW w:w="1559" w:type="dxa"/>
            <w:shd w:val="clear" w:color="auto" w:fill="auto"/>
          </w:tcPr>
          <w:p w14:paraId="42A1C3D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2E21AD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 clause 8.8.1</w:t>
            </w:r>
          </w:p>
        </w:tc>
      </w:tr>
      <w:tr w:rsidR="007740A7" w:rsidRPr="007740A7" w14:paraId="4943E8DB" w14:textId="77777777" w:rsidTr="00680185">
        <w:trPr>
          <w:cantSplit/>
          <w:jc w:val="center"/>
        </w:trPr>
        <w:tc>
          <w:tcPr>
            <w:tcW w:w="5623" w:type="dxa"/>
            <w:shd w:val="clear" w:color="auto" w:fill="auto"/>
          </w:tcPr>
          <w:p w14:paraId="6FDA33A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General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w:t>
            </w:r>
          </w:p>
          <w:p w14:paraId="20FCFA85"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2)</w:t>
            </w:r>
          </w:p>
        </w:tc>
        <w:tc>
          <w:tcPr>
            <w:tcW w:w="1559" w:type="dxa"/>
            <w:shd w:val="clear" w:color="auto" w:fill="auto"/>
          </w:tcPr>
          <w:p w14:paraId="24237A3D"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0015394D" w14:textId="77777777" w:rsidR="007740A7" w:rsidRPr="007740A7" w:rsidRDefault="007740A7" w:rsidP="007740A7">
            <w:pPr>
              <w:keepNext/>
              <w:keepLines/>
              <w:spacing w:after="0"/>
              <w:jc w:val="center"/>
              <w:rPr>
                <w:rFonts w:ascii="Arial" w:eastAsia="DengXian" w:hAnsi="Arial"/>
                <w:sz w:val="18"/>
              </w:rPr>
            </w:pPr>
          </w:p>
        </w:tc>
      </w:tr>
      <w:tr w:rsidR="007740A7" w:rsidRPr="007740A7" w14:paraId="2CDD1C75" w14:textId="77777777" w:rsidTr="00680185">
        <w:trPr>
          <w:cantSplit/>
          <w:jc w:val="center"/>
        </w:trPr>
        <w:tc>
          <w:tcPr>
            <w:tcW w:w="5623" w:type="dxa"/>
            <w:shd w:val="clear" w:color="auto" w:fill="auto"/>
          </w:tcPr>
          <w:p w14:paraId="4D490801"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bCs/>
                <w:sz w:val="18"/>
              </w:rPr>
              <w:t>adminStatus</w:t>
            </w:r>
            <w:proofErr w:type="spellEnd"/>
          </w:p>
        </w:tc>
        <w:tc>
          <w:tcPr>
            <w:tcW w:w="1559" w:type="dxa"/>
            <w:shd w:val="clear" w:color="auto" w:fill="auto"/>
          </w:tcPr>
          <w:p w14:paraId="05C4EBCE"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6E96DE5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9.2.5.1</w:t>
            </w:r>
          </w:p>
        </w:tc>
      </w:tr>
      <w:tr w:rsidR="007740A7" w:rsidRPr="007740A7" w14:paraId="62EC4CF0" w14:textId="77777777" w:rsidTr="00680185">
        <w:trPr>
          <w:cantSplit/>
          <w:jc w:val="center"/>
        </w:trPr>
        <w:tc>
          <w:tcPr>
            <w:tcW w:w="5623" w:type="dxa"/>
            <w:shd w:val="clear" w:color="auto" w:fill="auto"/>
          </w:tcPr>
          <w:p w14:paraId="39996E6D"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lldpV2LocChassisIdSubtype</w:t>
            </w:r>
          </w:p>
        </w:tc>
        <w:tc>
          <w:tcPr>
            <w:tcW w:w="1559" w:type="dxa"/>
            <w:shd w:val="clear" w:color="auto" w:fill="auto"/>
          </w:tcPr>
          <w:p w14:paraId="4E2E0EB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7F8128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2604162" w14:textId="77777777" w:rsidTr="00680185">
        <w:trPr>
          <w:cantSplit/>
          <w:jc w:val="center"/>
        </w:trPr>
        <w:tc>
          <w:tcPr>
            <w:tcW w:w="5623" w:type="dxa"/>
            <w:shd w:val="clear" w:color="auto" w:fill="auto"/>
          </w:tcPr>
          <w:p w14:paraId="1E50895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lldpV2LocChassisId</w:t>
            </w:r>
          </w:p>
        </w:tc>
        <w:tc>
          <w:tcPr>
            <w:tcW w:w="1559" w:type="dxa"/>
            <w:shd w:val="clear" w:color="auto" w:fill="auto"/>
          </w:tcPr>
          <w:p w14:paraId="12B20655"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2A9AD0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FD39CEA" w14:textId="77777777" w:rsidTr="00680185">
        <w:trPr>
          <w:cantSplit/>
          <w:jc w:val="center"/>
        </w:trPr>
        <w:tc>
          <w:tcPr>
            <w:tcW w:w="5623" w:type="dxa"/>
            <w:shd w:val="clear" w:color="auto" w:fill="auto"/>
          </w:tcPr>
          <w:p w14:paraId="51B923E4"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lldpV2MessageTxInterval</w:t>
            </w:r>
          </w:p>
        </w:tc>
        <w:tc>
          <w:tcPr>
            <w:tcW w:w="1559" w:type="dxa"/>
            <w:shd w:val="clear" w:color="auto" w:fill="auto"/>
          </w:tcPr>
          <w:p w14:paraId="46A2D31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6F8A185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100DCB3" w14:textId="77777777" w:rsidTr="00680185">
        <w:trPr>
          <w:cantSplit/>
          <w:jc w:val="center"/>
        </w:trPr>
        <w:tc>
          <w:tcPr>
            <w:tcW w:w="5623" w:type="dxa"/>
            <w:shd w:val="clear" w:color="auto" w:fill="auto"/>
          </w:tcPr>
          <w:p w14:paraId="14378D8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lldpV2MessageTxHoldMultiplier</w:t>
            </w:r>
          </w:p>
        </w:tc>
        <w:tc>
          <w:tcPr>
            <w:tcW w:w="1559" w:type="dxa"/>
            <w:shd w:val="clear" w:color="auto" w:fill="auto"/>
          </w:tcPr>
          <w:p w14:paraId="323E648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1EA3E7D0"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BF4C1D0" w14:textId="77777777" w:rsidTr="00680185">
        <w:trPr>
          <w:cantSplit/>
          <w:jc w:val="center"/>
        </w:trPr>
        <w:tc>
          <w:tcPr>
            <w:tcW w:w="5623" w:type="dxa"/>
            <w:shd w:val="clear" w:color="auto" w:fill="auto"/>
          </w:tcPr>
          <w:p w14:paraId="691F731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DS-TT port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 for DS-TT ports (NOTE 4)</w:t>
            </w:r>
          </w:p>
        </w:tc>
        <w:tc>
          <w:tcPr>
            <w:tcW w:w="1559" w:type="dxa"/>
            <w:shd w:val="clear" w:color="auto" w:fill="auto"/>
          </w:tcPr>
          <w:p w14:paraId="768F8F7F"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7C810048" w14:textId="77777777" w:rsidR="007740A7" w:rsidRPr="007740A7" w:rsidRDefault="007740A7" w:rsidP="007740A7">
            <w:pPr>
              <w:keepNext/>
              <w:keepLines/>
              <w:spacing w:after="0"/>
              <w:jc w:val="center"/>
              <w:rPr>
                <w:rFonts w:ascii="Arial" w:eastAsia="DengXian" w:hAnsi="Arial"/>
                <w:sz w:val="18"/>
              </w:rPr>
            </w:pPr>
          </w:p>
        </w:tc>
      </w:tr>
      <w:tr w:rsidR="007740A7" w:rsidRPr="007740A7" w14:paraId="680E39B4" w14:textId="77777777" w:rsidTr="00680185">
        <w:trPr>
          <w:cantSplit/>
          <w:jc w:val="center"/>
        </w:trPr>
        <w:tc>
          <w:tcPr>
            <w:tcW w:w="5623" w:type="dxa"/>
            <w:shd w:val="clear" w:color="auto" w:fill="auto"/>
          </w:tcPr>
          <w:p w14:paraId="77BC4BE9"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&gt;DS-TT port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discovery configuration for each DS-TT port</w:t>
            </w:r>
          </w:p>
        </w:tc>
        <w:tc>
          <w:tcPr>
            <w:tcW w:w="1559" w:type="dxa"/>
            <w:shd w:val="clear" w:color="auto" w:fill="auto"/>
          </w:tcPr>
          <w:p w14:paraId="0DB91386"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102EA21F" w14:textId="77777777" w:rsidR="007740A7" w:rsidRPr="007740A7" w:rsidRDefault="007740A7" w:rsidP="007740A7">
            <w:pPr>
              <w:keepNext/>
              <w:keepLines/>
              <w:spacing w:after="0"/>
              <w:jc w:val="center"/>
              <w:rPr>
                <w:rFonts w:ascii="Arial" w:eastAsia="DengXian" w:hAnsi="Arial"/>
                <w:sz w:val="18"/>
              </w:rPr>
            </w:pPr>
          </w:p>
        </w:tc>
      </w:tr>
      <w:tr w:rsidR="007740A7" w:rsidRPr="007740A7" w14:paraId="20E40351" w14:textId="77777777" w:rsidTr="00680185">
        <w:trPr>
          <w:cantSplit/>
          <w:jc w:val="center"/>
        </w:trPr>
        <w:tc>
          <w:tcPr>
            <w:tcW w:w="5623" w:type="dxa"/>
            <w:shd w:val="clear" w:color="auto" w:fill="auto"/>
          </w:tcPr>
          <w:p w14:paraId="04C8A24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DS-TT port number</w:t>
            </w:r>
          </w:p>
        </w:tc>
        <w:tc>
          <w:tcPr>
            <w:tcW w:w="1559" w:type="dxa"/>
            <w:shd w:val="clear" w:color="auto" w:fill="auto"/>
          </w:tcPr>
          <w:p w14:paraId="2007641A"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56980426"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3CA07C" w14:textId="77777777" w:rsidTr="00680185">
        <w:trPr>
          <w:cantSplit/>
          <w:jc w:val="center"/>
        </w:trPr>
        <w:tc>
          <w:tcPr>
            <w:tcW w:w="5623" w:type="dxa"/>
            <w:shd w:val="clear" w:color="auto" w:fill="auto"/>
          </w:tcPr>
          <w:p w14:paraId="66600846"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lldpV2LocPortIdSubtype</w:t>
            </w:r>
          </w:p>
        </w:tc>
        <w:tc>
          <w:tcPr>
            <w:tcW w:w="1559" w:type="dxa"/>
            <w:shd w:val="clear" w:color="auto" w:fill="auto"/>
          </w:tcPr>
          <w:p w14:paraId="0D2A5B12"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2CF47BC3"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0246BF5E" w14:textId="77777777" w:rsidTr="00680185">
        <w:trPr>
          <w:cantSplit/>
          <w:jc w:val="center"/>
        </w:trPr>
        <w:tc>
          <w:tcPr>
            <w:tcW w:w="5623" w:type="dxa"/>
            <w:shd w:val="clear" w:color="auto" w:fill="auto"/>
          </w:tcPr>
          <w:p w14:paraId="42E59B2D"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bCs/>
                <w:sz w:val="18"/>
              </w:rPr>
              <w:t>&gt;&gt; lldpV2LocPortId</w:t>
            </w:r>
          </w:p>
        </w:tc>
        <w:tc>
          <w:tcPr>
            <w:tcW w:w="1559" w:type="dxa"/>
            <w:shd w:val="clear" w:color="auto" w:fill="auto"/>
          </w:tcPr>
          <w:p w14:paraId="7D7ED6E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RW</w:t>
            </w:r>
          </w:p>
        </w:tc>
        <w:tc>
          <w:tcPr>
            <w:tcW w:w="2647" w:type="dxa"/>
            <w:shd w:val="clear" w:color="auto" w:fill="auto"/>
          </w:tcPr>
          <w:p w14:paraId="06082A2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D417F3D" w14:textId="77777777" w:rsidTr="00680185">
        <w:trPr>
          <w:cantSplit/>
          <w:jc w:val="center"/>
        </w:trPr>
        <w:tc>
          <w:tcPr>
            <w:tcW w:w="5623" w:type="dxa"/>
            <w:shd w:val="clear" w:color="auto" w:fill="auto"/>
          </w:tcPr>
          <w:p w14:paraId="6F282368"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information for DS-TT ports</w:t>
            </w:r>
          </w:p>
          <w:p w14:paraId="71E337B4"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4)</w:t>
            </w:r>
          </w:p>
        </w:tc>
        <w:tc>
          <w:tcPr>
            <w:tcW w:w="1559" w:type="dxa"/>
            <w:shd w:val="clear" w:color="auto" w:fill="auto"/>
          </w:tcPr>
          <w:p w14:paraId="34DCECF4"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1A7B0A29" w14:textId="77777777" w:rsidR="007740A7" w:rsidRPr="007740A7" w:rsidRDefault="007740A7" w:rsidP="007740A7">
            <w:pPr>
              <w:keepNext/>
              <w:keepLines/>
              <w:spacing w:after="0"/>
              <w:jc w:val="center"/>
              <w:rPr>
                <w:rFonts w:ascii="Arial" w:eastAsia="DengXian" w:hAnsi="Arial"/>
                <w:sz w:val="18"/>
              </w:rPr>
            </w:pPr>
          </w:p>
        </w:tc>
      </w:tr>
      <w:tr w:rsidR="007740A7" w:rsidRPr="007740A7" w14:paraId="19AD5014" w14:textId="77777777" w:rsidTr="00680185">
        <w:trPr>
          <w:cantSplit/>
          <w:jc w:val="center"/>
        </w:trPr>
        <w:tc>
          <w:tcPr>
            <w:tcW w:w="5623" w:type="dxa"/>
            <w:shd w:val="clear" w:color="auto" w:fill="auto"/>
          </w:tcPr>
          <w:p w14:paraId="54BB37C7"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 xml:space="preserve">&gt;Discovered </w:t>
            </w:r>
            <w:proofErr w:type="spellStart"/>
            <w:r w:rsidRPr="007740A7">
              <w:rPr>
                <w:rFonts w:ascii="Arial" w:eastAsia="DengXian" w:hAnsi="Arial"/>
                <w:b/>
                <w:sz w:val="18"/>
              </w:rPr>
              <w:t>neighbor</w:t>
            </w:r>
            <w:proofErr w:type="spellEnd"/>
            <w:r w:rsidRPr="007740A7">
              <w:rPr>
                <w:rFonts w:ascii="Arial" w:eastAsia="DengXian" w:hAnsi="Arial"/>
                <w:b/>
                <w:sz w:val="18"/>
              </w:rPr>
              <w:t xml:space="preserve"> information for each DS-TT port</w:t>
            </w:r>
          </w:p>
          <w:p w14:paraId="2D57A76F"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(NOTE 4)</w:t>
            </w:r>
          </w:p>
        </w:tc>
        <w:tc>
          <w:tcPr>
            <w:tcW w:w="1559" w:type="dxa"/>
            <w:shd w:val="clear" w:color="auto" w:fill="auto"/>
          </w:tcPr>
          <w:p w14:paraId="16BF1482"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3B828822" w14:textId="77777777" w:rsidR="007740A7" w:rsidRPr="007740A7" w:rsidRDefault="007740A7" w:rsidP="007740A7">
            <w:pPr>
              <w:keepNext/>
              <w:keepLines/>
              <w:spacing w:after="0"/>
              <w:jc w:val="center"/>
              <w:rPr>
                <w:rFonts w:ascii="Arial" w:eastAsia="DengXian" w:hAnsi="Arial"/>
                <w:sz w:val="18"/>
              </w:rPr>
            </w:pPr>
          </w:p>
        </w:tc>
      </w:tr>
      <w:tr w:rsidR="007740A7" w:rsidRPr="007740A7" w14:paraId="4DF314E3" w14:textId="77777777" w:rsidTr="00680185">
        <w:trPr>
          <w:cantSplit/>
          <w:jc w:val="center"/>
        </w:trPr>
        <w:tc>
          <w:tcPr>
            <w:tcW w:w="5623" w:type="dxa"/>
            <w:shd w:val="clear" w:color="auto" w:fill="auto"/>
          </w:tcPr>
          <w:p w14:paraId="28E5CCEF"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 xml:space="preserve">&gt;&gt; </w:t>
            </w:r>
            <w:r w:rsidRPr="007740A7">
              <w:rPr>
                <w:rFonts w:ascii="Arial" w:eastAsia="DengXian" w:hAnsi="Arial"/>
                <w:sz w:val="18"/>
                <w:lang w:val="en-US"/>
              </w:rPr>
              <w:t>DS-TT port number</w:t>
            </w:r>
          </w:p>
        </w:tc>
        <w:tc>
          <w:tcPr>
            <w:tcW w:w="1559" w:type="dxa"/>
            <w:shd w:val="clear" w:color="auto" w:fill="auto"/>
          </w:tcPr>
          <w:p w14:paraId="12F3B31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2A2AFB2F" w14:textId="77777777" w:rsidR="007740A7" w:rsidRPr="007740A7" w:rsidRDefault="007740A7" w:rsidP="007740A7">
            <w:pPr>
              <w:keepNext/>
              <w:keepLines/>
              <w:spacing w:after="0"/>
              <w:jc w:val="center"/>
              <w:rPr>
                <w:rFonts w:ascii="Arial" w:eastAsia="DengXian" w:hAnsi="Arial"/>
                <w:sz w:val="18"/>
              </w:rPr>
            </w:pPr>
          </w:p>
        </w:tc>
      </w:tr>
      <w:tr w:rsidR="007740A7" w:rsidRPr="007740A7" w14:paraId="4935B208" w14:textId="77777777" w:rsidTr="00680185">
        <w:trPr>
          <w:cantSplit/>
          <w:jc w:val="center"/>
        </w:trPr>
        <w:tc>
          <w:tcPr>
            <w:tcW w:w="5623" w:type="dxa"/>
            <w:shd w:val="clear" w:color="auto" w:fill="auto"/>
          </w:tcPr>
          <w:p w14:paraId="01752801"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&gt;&gt; lldpV2RemChassisIdSubtype</w:t>
            </w:r>
          </w:p>
        </w:tc>
        <w:tc>
          <w:tcPr>
            <w:tcW w:w="1559" w:type="dxa"/>
            <w:shd w:val="clear" w:color="auto" w:fill="auto"/>
          </w:tcPr>
          <w:p w14:paraId="068C522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503981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5DD854C7" w14:textId="77777777" w:rsidTr="00680185">
        <w:trPr>
          <w:cantSplit/>
          <w:jc w:val="center"/>
        </w:trPr>
        <w:tc>
          <w:tcPr>
            <w:tcW w:w="5623" w:type="dxa"/>
            <w:shd w:val="clear" w:color="auto" w:fill="auto"/>
          </w:tcPr>
          <w:p w14:paraId="2BFBB09A" w14:textId="77777777" w:rsidR="007740A7" w:rsidRPr="007740A7" w:rsidRDefault="007740A7" w:rsidP="007740A7">
            <w:pPr>
              <w:keepNext/>
              <w:keepLines/>
              <w:spacing w:after="0"/>
              <w:rPr>
                <w:rFonts w:ascii="Arial" w:eastAsia="DengXian" w:hAnsi="Arial"/>
                <w:bCs/>
                <w:sz w:val="18"/>
              </w:rPr>
            </w:pPr>
            <w:r w:rsidRPr="007740A7">
              <w:rPr>
                <w:rFonts w:ascii="Arial" w:eastAsia="DengXian" w:hAnsi="Arial"/>
                <w:sz w:val="18"/>
              </w:rPr>
              <w:t>&gt;&gt; lldpV2RemChassisId</w:t>
            </w:r>
          </w:p>
        </w:tc>
        <w:tc>
          <w:tcPr>
            <w:tcW w:w="1559" w:type="dxa"/>
            <w:shd w:val="clear" w:color="auto" w:fill="auto"/>
          </w:tcPr>
          <w:p w14:paraId="71B2D9A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755520CD"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862DFF4" w14:textId="77777777" w:rsidTr="00680185">
        <w:trPr>
          <w:cantSplit/>
          <w:jc w:val="center"/>
        </w:trPr>
        <w:tc>
          <w:tcPr>
            <w:tcW w:w="5623" w:type="dxa"/>
            <w:shd w:val="clear" w:color="auto" w:fill="auto"/>
          </w:tcPr>
          <w:p w14:paraId="4F393D52"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&gt;&gt; lldpV2RemPortIdSubtype</w:t>
            </w:r>
          </w:p>
        </w:tc>
        <w:tc>
          <w:tcPr>
            <w:tcW w:w="1559" w:type="dxa"/>
            <w:shd w:val="clear" w:color="auto" w:fill="auto"/>
          </w:tcPr>
          <w:p w14:paraId="61F2434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260B3E5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1D4280AA" w14:textId="77777777" w:rsidTr="00680185">
        <w:trPr>
          <w:cantSplit/>
          <w:jc w:val="center"/>
        </w:trPr>
        <w:tc>
          <w:tcPr>
            <w:tcW w:w="5623" w:type="dxa"/>
            <w:shd w:val="clear" w:color="auto" w:fill="auto"/>
          </w:tcPr>
          <w:p w14:paraId="24365967"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&gt;&gt; lldpV2RemPortId</w:t>
            </w:r>
          </w:p>
        </w:tc>
        <w:tc>
          <w:tcPr>
            <w:tcW w:w="1559" w:type="dxa"/>
            <w:shd w:val="clear" w:color="auto" w:fill="auto"/>
          </w:tcPr>
          <w:p w14:paraId="54107C04"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77276C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Table 11-2</w:t>
            </w:r>
          </w:p>
        </w:tc>
      </w:tr>
      <w:tr w:rsidR="007740A7" w:rsidRPr="007740A7" w14:paraId="7A47161A" w14:textId="77777777" w:rsidTr="00680185">
        <w:trPr>
          <w:cantSplit/>
          <w:jc w:val="center"/>
        </w:trPr>
        <w:tc>
          <w:tcPr>
            <w:tcW w:w="5623" w:type="dxa"/>
            <w:shd w:val="clear" w:color="auto" w:fill="auto"/>
          </w:tcPr>
          <w:p w14:paraId="1B4EB63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rPr>
              <w:t xml:space="preserve">&gt;&gt; </w:t>
            </w:r>
            <w:r w:rsidRPr="007740A7">
              <w:rPr>
                <w:rFonts w:ascii="Arial" w:eastAsia="DengXian" w:hAnsi="Arial"/>
                <w:sz w:val="18"/>
                <w:lang w:val="en-US"/>
              </w:rPr>
              <w:t>TTL</w:t>
            </w:r>
          </w:p>
        </w:tc>
        <w:tc>
          <w:tcPr>
            <w:tcW w:w="1559" w:type="dxa"/>
            <w:shd w:val="clear" w:color="auto" w:fill="auto"/>
          </w:tcPr>
          <w:p w14:paraId="35B198F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79457FDC"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802.1AB [97] clause 8.5.4.1</w:t>
            </w:r>
          </w:p>
        </w:tc>
      </w:tr>
      <w:tr w:rsidR="007740A7" w:rsidRPr="007740A7" w14:paraId="36795FFE" w14:textId="77777777" w:rsidTr="00680185">
        <w:trPr>
          <w:cantSplit/>
          <w:jc w:val="center"/>
        </w:trPr>
        <w:tc>
          <w:tcPr>
            <w:tcW w:w="5623" w:type="dxa"/>
            <w:shd w:val="clear" w:color="auto" w:fill="auto"/>
          </w:tcPr>
          <w:p w14:paraId="1427D4F7"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Stream Parameters (NOTE 5)</w:t>
            </w:r>
          </w:p>
        </w:tc>
        <w:tc>
          <w:tcPr>
            <w:tcW w:w="1559" w:type="dxa"/>
            <w:shd w:val="clear" w:color="auto" w:fill="auto"/>
          </w:tcPr>
          <w:p w14:paraId="5721C266" w14:textId="77777777" w:rsidR="007740A7" w:rsidRPr="007740A7" w:rsidRDefault="007740A7" w:rsidP="007740A7">
            <w:pPr>
              <w:keepNext/>
              <w:keepLines/>
              <w:spacing w:after="0"/>
              <w:jc w:val="center"/>
              <w:rPr>
                <w:rFonts w:ascii="Arial" w:eastAsia="DengXian" w:hAnsi="Arial"/>
                <w:sz w:val="18"/>
              </w:rPr>
            </w:pPr>
          </w:p>
        </w:tc>
        <w:tc>
          <w:tcPr>
            <w:tcW w:w="2647" w:type="dxa"/>
            <w:shd w:val="clear" w:color="auto" w:fill="auto"/>
          </w:tcPr>
          <w:p w14:paraId="452BA583" w14:textId="77777777" w:rsidR="007740A7" w:rsidRPr="007740A7" w:rsidRDefault="007740A7" w:rsidP="007740A7">
            <w:pPr>
              <w:keepNext/>
              <w:keepLines/>
              <w:spacing w:after="0"/>
              <w:jc w:val="center"/>
              <w:rPr>
                <w:rFonts w:ascii="Arial" w:eastAsia="DengXian" w:hAnsi="Arial"/>
                <w:sz w:val="18"/>
              </w:rPr>
            </w:pPr>
          </w:p>
        </w:tc>
      </w:tr>
      <w:tr w:rsidR="007740A7" w:rsidRPr="007740A7" w14:paraId="3C8A6F40" w14:textId="77777777" w:rsidTr="00680185">
        <w:trPr>
          <w:cantSplit/>
          <w:jc w:val="center"/>
        </w:trPr>
        <w:tc>
          <w:tcPr>
            <w:tcW w:w="5623" w:type="dxa"/>
            <w:shd w:val="clear" w:color="auto" w:fill="auto"/>
          </w:tcPr>
          <w:p w14:paraId="69645F19"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MaxStreamFilterInstances</w:t>
            </w:r>
            <w:proofErr w:type="spellEnd"/>
          </w:p>
        </w:tc>
        <w:tc>
          <w:tcPr>
            <w:tcW w:w="1559" w:type="dxa"/>
            <w:shd w:val="clear" w:color="auto" w:fill="auto"/>
          </w:tcPr>
          <w:p w14:paraId="4AA13B64"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26704817"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5BE5C32A" w14:textId="77777777" w:rsidTr="00680185">
        <w:trPr>
          <w:cantSplit/>
          <w:jc w:val="center"/>
        </w:trPr>
        <w:tc>
          <w:tcPr>
            <w:tcW w:w="5623" w:type="dxa"/>
            <w:shd w:val="clear" w:color="auto" w:fill="auto"/>
          </w:tcPr>
          <w:p w14:paraId="25DABC60"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MaxStreamGateInstances</w:t>
            </w:r>
            <w:proofErr w:type="spellEnd"/>
          </w:p>
        </w:tc>
        <w:tc>
          <w:tcPr>
            <w:tcW w:w="1559" w:type="dxa"/>
            <w:shd w:val="clear" w:color="auto" w:fill="auto"/>
          </w:tcPr>
          <w:p w14:paraId="5379655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7331E331"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01E3196B" w14:textId="77777777" w:rsidTr="00680185">
        <w:trPr>
          <w:cantSplit/>
          <w:jc w:val="center"/>
        </w:trPr>
        <w:tc>
          <w:tcPr>
            <w:tcW w:w="5623" w:type="dxa"/>
            <w:shd w:val="clear" w:color="auto" w:fill="auto"/>
          </w:tcPr>
          <w:p w14:paraId="187CFF8C" w14:textId="77777777" w:rsidR="007740A7" w:rsidRPr="007740A7" w:rsidRDefault="007740A7" w:rsidP="007740A7">
            <w:pPr>
              <w:keepNext/>
              <w:keepLines/>
              <w:spacing w:after="0"/>
              <w:rPr>
                <w:rFonts w:ascii="Arial" w:eastAsia="DengXian" w:hAnsi="Arial"/>
                <w:bCs/>
                <w:sz w:val="18"/>
              </w:rPr>
            </w:pPr>
            <w:proofErr w:type="spellStart"/>
            <w:r w:rsidRPr="007740A7">
              <w:rPr>
                <w:rFonts w:ascii="Arial" w:eastAsia="DengXian" w:hAnsi="Arial"/>
                <w:sz w:val="18"/>
              </w:rPr>
              <w:t>MaxFlowMeterInstances</w:t>
            </w:r>
            <w:proofErr w:type="spellEnd"/>
          </w:p>
        </w:tc>
        <w:tc>
          <w:tcPr>
            <w:tcW w:w="1559" w:type="dxa"/>
            <w:shd w:val="clear" w:color="auto" w:fill="auto"/>
          </w:tcPr>
          <w:p w14:paraId="0E6456CF"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val="en-US"/>
              </w:rPr>
              <w:t>R</w:t>
            </w:r>
          </w:p>
        </w:tc>
        <w:tc>
          <w:tcPr>
            <w:tcW w:w="2647" w:type="dxa"/>
            <w:shd w:val="clear" w:color="auto" w:fill="auto"/>
          </w:tcPr>
          <w:p w14:paraId="3A62F879"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7BBFE69A" w14:textId="77777777" w:rsidTr="00680185">
        <w:trPr>
          <w:cantSplit/>
          <w:jc w:val="center"/>
        </w:trPr>
        <w:tc>
          <w:tcPr>
            <w:tcW w:w="5623" w:type="dxa"/>
            <w:shd w:val="clear" w:color="auto" w:fill="auto"/>
          </w:tcPr>
          <w:p w14:paraId="0052E116" w14:textId="77777777" w:rsidR="007740A7" w:rsidRPr="007740A7" w:rsidRDefault="007740A7" w:rsidP="007740A7">
            <w:pPr>
              <w:keepNext/>
              <w:keepLines/>
              <w:spacing w:after="0"/>
              <w:rPr>
                <w:rFonts w:ascii="Arial" w:eastAsia="DengXian" w:hAnsi="Arial"/>
                <w:sz w:val="18"/>
              </w:rPr>
            </w:pPr>
            <w:proofErr w:type="spellStart"/>
            <w:r w:rsidRPr="007740A7">
              <w:rPr>
                <w:rFonts w:ascii="Arial" w:eastAsia="DengXian" w:hAnsi="Arial"/>
                <w:sz w:val="18"/>
              </w:rPr>
              <w:t>SupportedListMax</w:t>
            </w:r>
            <w:proofErr w:type="spellEnd"/>
          </w:p>
        </w:tc>
        <w:tc>
          <w:tcPr>
            <w:tcW w:w="1559" w:type="dxa"/>
            <w:shd w:val="clear" w:color="auto" w:fill="auto"/>
          </w:tcPr>
          <w:p w14:paraId="0691B9D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F9394CB"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rPr>
              <w:t>IEEE Std 802.1Q [98]</w:t>
            </w:r>
          </w:p>
        </w:tc>
      </w:tr>
      <w:tr w:rsidR="007740A7" w:rsidRPr="007740A7" w14:paraId="1822CA93" w14:textId="77777777" w:rsidTr="00680185">
        <w:trPr>
          <w:cantSplit/>
          <w:jc w:val="center"/>
        </w:trPr>
        <w:tc>
          <w:tcPr>
            <w:tcW w:w="5623" w:type="dxa"/>
            <w:shd w:val="clear" w:color="auto" w:fill="auto"/>
          </w:tcPr>
          <w:p w14:paraId="0BFE898A"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bCs/>
                <w:sz w:val="18"/>
                <w:lang w:eastAsia="fr-FR"/>
              </w:rPr>
              <w:t>Time synchronization information</w:t>
            </w:r>
          </w:p>
        </w:tc>
        <w:tc>
          <w:tcPr>
            <w:tcW w:w="1559" w:type="dxa"/>
            <w:shd w:val="clear" w:color="auto" w:fill="auto"/>
          </w:tcPr>
          <w:p w14:paraId="3EEF1813"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757B596E" w14:textId="77777777" w:rsidR="007740A7" w:rsidRPr="007740A7" w:rsidRDefault="007740A7" w:rsidP="007740A7">
            <w:pPr>
              <w:keepNext/>
              <w:keepLines/>
              <w:spacing w:after="0"/>
              <w:jc w:val="center"/>
              <w:rPr>
                <w:rFonts w:ascii="Arial" w:eastAsia="DengXian" w:hAnsi="Arial"/>
                <w:sz w:val="18"/>
              </w:rPr>
            </w:pPr>
          </w:p>
        </w:tc>
      </w:tr>
      <w:tr w:rsidR="007740A7" w:rsidRPr="007740A7" w14:paraId="3D2B3FCB" w14:textId="77777777" w:rsidTr="00680185">
        <w:trPr>
          <w:cantSplit/>
          <w:jc w:val="center"/>
        </w:trPr>
        <w:tc>
          <w:tcPr>
            <w:tcW w:w="5623" w:type="dxa"/>
            <w:shd w:val="clear" w:color="auto" w:fill="auto"/>
          </w:tcPr>
          <w:p w14:paraId="09C21564"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Supported PTP instance types (NOTE 6)</w:t>
            </w:r>
          </w:p>
        </w:tc>
        <w:tc>
          <w:tcPr>
            <w:tcW w:w="1559" w:type="dxa"/>
            <w:shd w:val="clear" w:color="auto" w:fill="auto"/>
          </w:tcPr>
          <w:p w14:paraId="75BB425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2BECF978"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C745EC" w14:textId="77777777" w:rsidTr="00680185">
        <w:trPr>
          <w:cantSplit/>
          <w:jc w:val="center"/>
        </w:trPr>
        <w:tc>
          <w:tcPr>
            <w:tcW w:w="5623" w:type="dxa"/>
            <w:shd w:val="clear" w:color="auto" w:fill="auto"/>
          </w:tcPr>
          <w:p w14:paraId="3F3B285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transport types (NOTE 7)</w:t>
            </w:r>
          </w:p>
        </w:tc>
        <w:tc>
          <w:tcPr>
            <w:tcW w:w="1559" w:type="dxa"/>
            <w:shd w:val="clear" w:color="auto" w:fill="auto"/>
          </w:tcPr>
          <w:p w14:paraId="5B88348D"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354EAFA"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21C4F1" w14:textId="77777777" w:rsidTr="00680185">
        <w:trPr>
          <w:cantSplit/>
          <w:jc w:val="center"/>
        </w:trPr>
        <w:tc>
          <w:tcPr>
            <w:tcW w:w="5623" w:type="dxa"/>
            <w:shd w:val="clear" w:color="auto" w:fill="auto"/>
          </w:tcPr>
          <w:p w14:paraId="66D245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delay mechanisms (NOTE 8)</w:t>
            </w:r>
          </w:p>
        </w:tc>
        <w:tc>
          <w:tcPr>
            <w:tcW w:w="1559" w:type="dxa"/>
            <w:shd w:val="clear" w:color="auto" w:fill="auto"/>
          </w:tcPr>
          <w:p w14:paraId="2BAFE727"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6439E6F"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34BF14" w14:textId="77777777" w:rsidTr="00680185">
        <w:trPr>
          <w:cantSplit/>
          <w:jc w:val="center"/>
        </w:trPr>
        <w:tc>
          <w:tcPr>
            <w:tcW w:w="5623" w:type="dxa"/>
            <w:shd w:val="clear" w:color="auto" w:fill="auto"/>
          </w:tcPr>
          <w:p w14:paraId="198D295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PTP grandmaster capable (NOTE 9)</w:t>
            </w:r>
          </w:p>
        </w:tc>
        <w:tc>
          <w:tcPr>
            <w:tcW w:w="1559" w:type="dxa"/>
            <w:shd w:val="clear" w:color="auto" w:fill="auto"/>
          </w:tcPr>
          <w:p w14:paraId="5778D07E"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50E34757" w14:textId="77777777" w:rsidR="007740A7" w:rsidRPr="007740A7" w:rsidRDefault="007740A7" w:rsidP="007740A7">
            <w:pPr>
              <w:keepNext/>
              <w:keepLines/>
              <w:spacing w:after="0"/>
              <w:jc w:val="center"/>
              <w:rPr>
                <w:rFonts w:ascii="Arial" w:eastAsia="DengXian" w:hAnsi="Arial"/>
                <w:sz w:val="18"/>
              </w:rPr>
            </w:pPr>
          </w:p>
        </w:tc>
      </w:tr>
      <w:tr w:rsidR="007740A7" w:rsidRPr="007740A7" w14:paraId="4E415BD6" w14:textId="77777777" w:rsidTr="00680185">
        <w:trPr>
          <w:cantSplit/>
          <w:jc w:val="center"/>
        </w:trPr>
        <w:tc>
          <w:tcPr>
            <w:tcW w:w="5623" w:type="dxa"/>
            <w:shd w:val="clear" w:color="auto" w:fill="auto"/>
          </w:tcPr>
          <w:p w14:paraId="14934061" w14:textId="77777777" w:rsidR="007740A7" w:rsidRPr="007740A7" w:rsidRDefault="007740A7" w:rsidP="007740A7">
            <w:pPr>
              <w:keepNext/>
              <w:keepLines/>
              <w:spacing w:after="0"/>
              <w:rPr>
                <w:rFonts w:ascii="Arial" w:eastAsia="DengXian" w:hAnsi="Arial"/>
                <w:sz w:val="18"/>
                <w:lang w:eastAsia="fr-FR"/>
              </w:rPr>
            </w:pPr>
            <w:proofErr w:type="spellStart"/>
            <w:r w:rsidRPr="007740A7">
              <w:rPr>
                <w:rFonts w:ascii="Arial" w:eastAsia="DengXian" w:hAnsi="Arial"/>
                <w:sz w:val="18"/>
                <w:lang w:eastAsia="fr-FR"/>
              </w:rPr>
              <w:t>gPTP</w:t>
            </w:r>
            <w:proofErr w:type="spellEnd"/>
            <w:r w:rsidRPr="007740A7">
              <w:rPr>
                <w:rFonts w:ascii="Arial" w:eastAsia="DengXian" w:hAnsi="Arial"/>
                <w:sz w:val="18"/>
                <w:lang w:eastAsia="fr-FR"/>
              </w:rPr>
              <w:t xml:space="preserve"> grandmaster capable (NOTE 10)</w:t>
            </w:r>
          </w:p>
        </w:tc>
        <w:tc>
          <w:tcPr>
            <w:tcW w:w="1559" w:type="dxa"/>
            <w:shd w:val="clear" w:color="auto" w:fill="auto"/>
          </w:tcPr>
          <w:p w14:paraId="7019821B"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1DA140D8" w14:textId="77777777" w:rsidR="007740A7" w:rsidRPr="007740A7" w:rsidRDefault="007740A7" w:rsidP="007740A7">
            <w:pPr>
              <w:keepNext/>
              <w:keepLines/>
              <w:spacing w:after="0"/>
              <w:jc w:val="center"/>
              <w:rPr>
                <w:rFonts w:ascii="Arial" w:eastAsia="DengXian" w:hAnsi="Arial"/>
                <w:sz w:val="18"/>
              </w:rPr>
            </w:pPr>
          </w:p>
        </w:tc>
      </w:tr>
      <w:tr w:rsidR="007740A7" w:rsidRPr="007740A7" w14:paraId="1DCF9FFA" w14:textId="77777777" w:rsidTr="00680185">
        <w:trPr>
          <w:cantSplit/>
          <w:jc w:val="center"/>
        </w:trPr>
        <w:tc>
          <w:tcPr>
            <w:tcW w:w="5623" w:type="dxa"/>
            <w:shd w:val="clear" w:color="auto" w:fill="auto"/>
          </w:tcPr>
          <w:p w14:paraId="3C6CF18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Supported PTP profiles (NOTE 11)</w:t>
            </w:r>
          </w:p>
        </w:tc>
        <w:tc>
          <w:tcPr>
            <w:tcW w:w="1559" w:type="dxa"/>
            <w:shd w:val="clear" w:color="auto" w:fill="auto"/>
          </w:tcPr>
          <w:p w14:paraId="3A7A277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7B484017" w14:textId="77777777" w:rsidR="007740A7" w:rsidRPr="007740A7" w:rsidRDefault="007740A7" w:rsidP="007740A7">
            <w:pPr>
              <w:keepNext/>
              <w:keepLines/>
              <w:spacing w:after="0"/>
              <w:jc w:val="center"/>
              <w:rPr>
                <w:rFonts w:ascii="Arial" w:eastAsia="DengXian" w:hAnsi="Arial"/>
                <w:sz w:val="18"/>
              </w:rPr>
            </w:pPr>
          </w:p>
        </w:tc>
      </w:tr>
      <w:tr w:rsidR="007740A7" w:rsidRPr="007740A7" w14:paraId="20984B23" w14:textId="77777777" w:rsidTr="00680185">
        <w:trPr>
          <w:cantSplit/>
          <w:jc w:val="center"/>
        </w:trPr>
        <w:tc>
          <w:tcPr>
            <w:tcW w:w="5623" w:type="dxa"/>
            <w:shd w:val="clear" w:color="auto" w:fill="auto"/>
          </w:tcPr>
          <w:p w14:paraId="413909C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Number of supported PTP instances</w:t>
            </w:r>
          </w:p>
        </w:tc>
        <w:tc>
          <w:tcPr>
            <w:tcW w:w="1559" w:type="dxa"/>
            <w:shd w:val="clear" w:color="auto" w:fill="auto"/>
          </w:tcPr>
          <w:p w14:paraId="44389D23"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t>
            </w:r>
          </w:p>
        </w:tc>
        <w:tc>
          <w:tcPr>
            <w:tcW w:w="2647" w:type="dxa"/>
            <w:shd w:val="clear" w:color="auto" w:fill="auto"/>
          </w:tcPr>
          <w:p w14:paraId="4AF127FF" w14:textId="77777777" w:rsidR="007740A7" w:rsidRPr="007740A7" w:rsidRDefault="007740A7" w:rsidP="007740A7">
            <w:pPr>
              <w:keepNext/>
              <w:keepLines/>
              <w:spacing w:after="0"/>
              <w:jc w:val="center"/>
              <w:rPr>
                <w:rFonts w:ascii="Arial" w:eastAsia="DengXian" w:hAnsi="Arial"/>
                <w:sz w:val="18"/>
              </w:rPr>
            </w:pPr>
          </w:p>
        </w:tc>
      </w:tr>
      <w:tr w:rsidR="007740A7" w:rsidRPr="007740A7" w14:paraId="021AC76C" w14:textId="77777777" w:rsidTr="00680185">
        <w:trPr>
          <w:cantSplit/>
          <w:jc w:val="center"/>
        </w:trPr>
        <w:tc>
          <w:tcPr>
            <w:tcW w:w="5623" w:type="dxa"/>
            <w:shd w:val="clear" w:color="auto" w:fill="auto"/>
          </w:tcPr>
          <w:p w14:paraId="0D874DF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Grandmaster candidate enabled</w:t>
            </w:r>
          </w:p>
        </w:tc>
        <w:tc>
          <w:tcPr>
            <w:tcW w:w="1559" w:type="dxa"/>
            <w:shd w:val="clear" w:color="auto" w:fill="auto"/>
          </w:tcPr>
          <w:p w14:paraId="1AC6C4D0"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56792F5C" w14:textId="77777777" w:rsidR="007740A7" w:rsidRPr="007740A7" w:rsidRDefault="007740A7" w:rsidP="007740A7">
            <w:pPr>
              <w:keepNext/>
              <w:keepLines/>
              <w:spacing w:after="0"/>
              <w:jc w:val="center"/>
              <w:rPr>
                <w:rFonts w:ascii="Arial" w:eastAsia="DengXian" w:hAnsi="Arial"/>
                <w:sz w:val="18"/>
              </w:rPr>
            </w:pPr>
          </w:p>
        </w:tc>
      </w:tr>
      <w:tr w:rsidR="007740A7" w:rsidRPr="007740A7" w14:paraId="3AAB3032" w14:textId="77777777" w:rsidTr="00680185">
        <w:trPr>
          <w:cantSplit/>
          <w:jc w:val="center"/>
        </w:trPr>
        <w:tc>
          <w:tcPr>
            <w:tcW w:w="5623" w:type="dxa"/>
            <w:shd w:val="clear" w:color="auto" w:fill="auto"/>
          </w:tcPr>
          <w:p w14:paraId="58613C6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b/>
                <w:sz w:val="18"/>
              </w:rPr>
              <w:t>Time synchronization information for DS-TT ports</w:t>
            </w:r>
          </w:p>
        </w:tc>
        <w:tc>
          <w:tcPr>
            <w:tcW w:w="1559" w:type="dxa"/>
            <w:shd w:val="clear" w:color="auto" w:fill="auto"/>
          </w:tcPr>
          <w:p w14:paraId="2556D772"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0F93F859" w14:textId="77777777" w:rsidR="007740A7" w:rsidRPr="007740A7" w:rsidRDefault="007740A7" w:rsidP="007740A7">
            <w:pPr>
              <w:keepNext/>
              <w:keepLines/>
              <w:spacing w:after="0"/>
              <w:jc w:val="center"/>
              <w:rPr>
                <w:rFonts w:ascii="Arial" w:eastAsia="DengXian" w:hAnsi="Arial"/>
                <w:sz w:val="18"/>
              </w:rPr>
            </w:pPr>
          </w:p>
        </w:tc>
      </w:tr>
      <w:tr w:rsidR="007740A7" w:rsidRPr="007740A7" w14:paraId="62A6B88A" w14:textId="77777777" w:rsidTr="00680185">
        <w:trPr>
          <w:cantSplit/>
          <w:jc w:val="center"/>
        </w:trPr>
        <w:tc>
          <w:tcPr>
            <w:tcW w:w="5623" w:type="dxa"/>
            <w:shd w:val="clear" w:color="auto" w:fill="auto"/>
          </w:tcPr>
          <w:p w14:paraId="5464BB0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b/>
                <w:sz w:val="18"/>
              </w:rPr>
              <w:t>&gt; Time synchronization information for each DS-TT port</w:t>
            </w:r>
          </w:p>
        </w:tc>
        <w:tc>
          <w:tcPr>
            <w:tcW w:w="1559" w:type="dxa"/>
            <w:shd w:val="clear" w:color="auto" w:fill="auto"/>
          </w:tcPr>
          <w:p w14:paraId="37685669"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38C7C393" w14:textId="77777777" w:rsidR="007740A7" w:rsidRPr="007740A7" w:rsidRDefault="007740A7" w:rsidP="007740A7">
            <w:pPr>
              <w:keepNext/>
              <w:keepLines/>
              <w:spacing w:after="0"/>
              <w:jc w:val="center"/>
              <w:rPr>
                <w:rFonts w:ascii="Arial" w:eastAsia="DengXian" w:hAnsi="Arial"/>
                <w:sz w:val="18"/>
              </w:rPr>
            </w:pPr>
          </w:p>
        </w:tc>
      </w:tr>
      <w:tr w:rsidR="007740A7" w:rsidRPr="007740A7" w14:paraId="4FD508CA" w14:textId="77777777" w:rsidTr="00680185">
        <w:trPr>
          <w:cantSplit/>
          <w:jc w:val="center"/>
        </w:trPr>
        <w:tc>
          <w:tcPr>
            <w:tcW w:w="5623" w:type="dxa"/>
            <w:shd w:val="clear" w:color="auto" w:fill="auto"/>
          </w:tcPr>
          <w:p w14:paraId="310273AE"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rPr>
              <w:t xml:space="preserve">&gt; </w:t>
            </w:r>
            <w:r w:rsidRPr="007740A7">
              <w:rPr>
                <w:rFonts w:ascii="Arial" w:eastAsia="DengXian" w:hAnsi="Arial"/>
                <w:sz w:val="18"/>
                <w:lang w:val="en-US"/>
              </w:rPr>
              <w:t>DS-TT port number</w:t>
            </w:r>
          </w:p>
        </w:tc>
        <w:tc>
          <w:tcPr>
            <w:tcW w:w="1559" w:type="dxa"/>
            <w:shd w:val="clear" w:color="auto" w:fill="auto"/>
          </w:tcPr>
          <w:p w14:paraId="461CA31E"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53AA859F" w14:textId="77777777" w:rsidR="007740A7" w:rsidRPr="007740A7" w:rsidRDefault="007740A7" w:rsidP="007740A7">
            <w:pPr>
              <w:keepNext/>
              <w:keepLines/>
              <w:spacing w:after="0"/>
              <w:jc w:val="center"/>
              <w:rPr>
                <w:rFonts w:ascii="Arial" w:eastAsia="DengXian" w:hAnsi="Arial"/>
                <w:sz w:val="18"/>
              </w:rPr>
            </w:pPr>
          </w:p>
        </w:tc>
      </w:tr>
      <w:tr w:rsidR="007740A7" w:rsidRPr="007740A7" w14:paraId="155A8A9C" w14:textId="77777777" w:rsidTr="00680185">
        <w:trPr>
          <w:cantSplit/>
          <w:jc w:val="center"/>
        </w:trPr>
        <w:tc>
          <w:tcPr>
            <w:tcW w:w="5623" w:type="dxa"/>
            <w:shd w:val="clear" w:color="auto" w:fill="auto"/>
          </w:tcPr>
          <w:p w14:paraId="3ABF1A08"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b/>
                <w:sz w:val="18"/>
              </w:rPr>
              <w:t>&gt;&gt; Time synchronization information for each PTP Instance</w:t>
            </w:r>
          </w:p>
        </w:tc>
        <w:tc>
          <w:tcPr>
            <w:tcW w:w="1559" w:type="dxa"/>
            <w:shd w:val="clear" w:color="auto" w:fill="auto"/>
          </w:tcPr>
          <w:p w14:paraId="505666EB" w14:textId="77777777" w:rsidR="007740A7" w:rsidRPr="007740A7" w:rsidRDefault="007740A7" w:rsidP="007740A7">
            <w:pPr>
              <w:keepNext/>
              <w:keepLines/>
              <w:spacing w:after="0"/>
              <w:jc w:val="center"/>
              <w:rPr>
                <w:rFonts w:ascii="Arial" w:eastAsia="DengXian" w:hAnsi="Arial"/>
                <w:sz w:val="18"/>
                <w:lang w:val="en-US"/>
              </w:rPr>
            </w:pPr>
          </w:p>
        </w:tc>
        <w:tc>
          <w:tcPr>
            <w:tcW w:w="2647" w:type="dxa"/>
            <w:shd w:val="clear" w:color="auto" w:fill="auto"/>
          </w:tcPr>
          <w:p w14:paraId="1DB72030" w14:textId="77777777" w:rsidR="007740A7" w:rsidRPr="007740A7" w:rsidRDefault="007740A7" w:rsidP="007740A7">
            <w:pPr>
              <w:keepNext/>
              <w:keepLines/>
              <w:spacing w:after="0"/>
              <w:jc w:val="center"/>
              <w:rPr>
                <w:rFonts w:ascii="Arial" w:eastAsia="DengXian" w:hAnsi="Arial"/>
                <w:sz w:val="18"/>
              </w:rPr>
            </w:pPr>
          </w:p>
        </w:tc>
      </w:tr>
      <w:tr w:rsidR="007740A7" w:rsidRPr="007740A7" w14:paraId="74B4E7C7" w14:textId="77777777" w:rsidTr="00680185">
        <w:trPr>
          <w:cantSplit/>
          <w:jc w:val="center"/>
        </w:trPr>
        <w:tc>
          <w:tcPr>
            <w:tcW w:w="5623" w:type="dxa"/>
            <w:shd w:val="clear" w:color="auto" w:fill="auto"/>
          </w:tcPr>
          <w:p w14:paraId="4D844CDA" w14:textId="77777777" w:rsidR="007740A7" w:rsidRPr="007740A7" w:rsidRDefault="007740A7" w:rsidP="007740A7">
            <w:pPr>
              <w:keepNext/>
              <w:keepLines/>
              <w:spacing w:after="0"/>
              <w:rPr>
                <w:rFonts w:ascii="Arial" w:eastAsia="DengXian" w:hAnsi="Arial"/>
                <w:b/>
                <w:sz w:val="18"/>
              </w:rPr>
            </w:pPr>
            <w:r w:rsidRPr="007740A7">
              <w:rPr>
                <w:rFonts w:ascii="Arial" w:eastAsia="DengXian" w:hAnsi="Arial"/>
                <w:sz w:val="18"/>
                <w:lang w:eastAsia="fr-FR"/>
              </w:rPr>
              <w:t>&gt;&gt; PTP Instance ID</w:t>
            </w:r>
          </w:p>
        </w:tc>
        <w:tc>
          <w:tcPr>
            <w:tcW w:w="1559" w:type="dxa"/>
            <w:shd w:val="clear" w:color="auto" w:fill="auto"/>
          </w:tcPr>
          <w:p w14:paraId="67851A4A"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784E7394" w14:textId="77777777" w:rsidR="007740A7" w:rsidRPr="007740A7" w:rsidRDefault="007740A7" w:rsidP="007740A7">
            <w:pPr>
              <w:keepNext/>
              <w:keepLines/>
              <w:spacing w:after="0"/>
              <w:jc w:val="center"/>
              <w:rPr>
                <w:rFonts w:ascii="Arial" w:eastAsia="DengXian" w:hAnsi="Arial"/>
                <w:sz w:val="18"/>
              </w:rPr>
            </w:pPr>
          </w:p>
        </w:tc>
      </w:tr>
      <w:tr w:rsidR="007740A7" w:rsidRPr="007740A7" w14:paraId="749EBE50" w14:textId="77777777" w:rsidTr="00680185">
        <w:trPr>
          <w:cantSplit/>
          <w:jc w:val="center"/>
        </w:trPr>
        <w:tc>
          <w:tcPr>
            <w:tcW w:w="5623" w:type="dxa"/>
            <w:shd w:val="clear" w:color="auto" w:fill="auto"/>
          </w:tcPr>
          <w:p w14:paraId="5B2CB69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&gt;&gt; PTP profile (NOTE 12)</w:t>
            </w:r>
          </w:p>
        </w:tc>
        <w:tc>
          <w:tcPr>
            <w:tcW w:w="1559" w:type="dxa"/>
            <w:shd w:val="clear" w:color="auto" w:fill="auto"/>
          </w:tcPr>
          <w:p w14:paraId="5D660EC8"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2F51EA85" w14:textId="77777777" w:rsidR="007740A7" w:rsidRPr="007740A7" w:rsidRDefault="007740A7" w:rsidP="007740A7">
            <w:pPr>
              <w:keepNext/>
              <w:keepLines/>
              <w:spacing w:after="0"/>
              <w:jc w:val="center"/>
              <w:rPr>
                <w:rFonts w:ascii="Arial" w:eastAsia="DengXian" w:hAnsi="Arial"/>
                <w:sz w:val="18"/>
              </w:rPr>
            </w:pPr>
          </w:p>
        </w:tc>
      </w:tr>
      <w:tr w:rsidR="007740A7" w:rsidRPr="007740A7" w14:paraId="3B08850E" w14:textId="77777777" w:rsidTr="00680185">
        <w:trPr>
          <w:cantSplit/>
          <w:jc w:val="center"/>
        </w:trPr>
        <w:tc>
          <w:tcPr>
            <w:tcW w:w="5623" w:type="dxa"/>
            <w:shd w:val="clear" w:color="auto" w:fill="auto"/>
          </w:tcPr>
          <w:p w14:paraId="08F806A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Transport type (NOTE 13)</w:t>
            </w:r>
          </w:p>
        </w:tc>
        <w:tc>
          <w:tcPr>
            <w:tcW w:w="1559" w:type="dxa"/>
            <w:shd w:val="clear" w:color="auto" w:fill="auto"/>
          </w:tcPr>
          <w:p w14:paraId="2E23738F" w14:textId="77777777" w:rsidR="007740A7" w:rsidRPr="007740A7"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val="en-US"/>
              </w:rPr>
              <w:t>RW</w:t>
            </w:r>
          </w:p>
        </w:tc>
        <w:tc>
          <w:tcPr>
            <w:tcW w:w="2647" w:type="dxa"/>
            <w:shd w:val="clear" w:color="auto" w:fill="auto"/>
          </w:tcPr>
          <w:p w14:paraId="2114EE59" w14:textId="77777777" w:rsidR="007740A7" w:rsidRPr="007740A7" w:rsidRDefault="007740A7" w:rsidP="007740A7">
            <w:pPr>
              <w:keepNext/>
              <w:keepLines/>
              <w:spacing w:after="0"/>
              <w:jc w:val="center"/>
              <w:rPr>
                <w:rFonts w:ascii="Arial" w:eastAsia="DengXian" w:hAnsi="Arial"/>
                <w:sz w:val="18"/>
              </w:rPr>
            </w:pPr>
          </w:p>
        </w:tc>
      </w:tr>
      <w:tr w:rsidR="007740A7" w:rsidRPr="007740A7" w14:paraId="570BD386" w14:textId="77777777" w:rsidTr="00680185">
        <w:trPr>
          <w:cantSplit/>
          <w:jc w:val="center"/>
        </w:trPr>
        <w:tc>
          <w:tcPr>
            <w:tcW w:w="5623" w:type="dxa"/>
            <w:shd w:val="clear" w:color="auto" w:fill="auto"/>
          </w:tcPr>
          <w:p w14:paraId="50E530D1" w14:textId="77777777" w:rsidR="007740A7" w:rsidRPr="007740A7" w:rsidRDefault="007740A7" w:rsidP="007740A7">
            <w:pPr>
              <w:keepNext/>
              <w:keepLines/>
              <w:spacing w:after="0"/>
              <w:rPr>
                <w:rFonts w:ascii="Arial" w:eastAsia="DengXian" w:hAnsi="Arial"/>
                <w:sz w:val="18"/>
                <w:lang w:eastAsia="fr-FR"/>
              </w:rPr>
            </w:pPr>
            <w:r w:rsidRPr="007740A7" w:rsidDel="00A863FD">
              <w:rPr>
                <w:rFonts w:ascii="Arial" w:eastAsia="DengXian" w:hAnsi="Arial"/>
                <w:sz w:val="18"/>
                <w:lang w:eastAsia="fr-FR"/>
              </w:rPr>
              <w:t>&gt;&gt; Grandmaster on behalf of DS-TT enabled (NOTE 1</w:t>
            </w:r>
            <w:r w:rsidRPr="007740A7">
              <w:rPr>
                <w:rFonts w:ascii="Arial" w:eastAsia="DengXian" w:hAnsi="Arial"/>
                <w:sz w:val="18"/>
                <w:lang w:eastAsia="fr-FR"/>
              </w:rPr>
              <w:t>4</w:t>
            </w:r>
            <w:r w:rsidRPr="007740A7" w:rsidDel="00A863FD">
              <w:rPr>
                <w:rFonts w:ascii="Arial" w:eastAsia="DengXian" w:hAnsi="Arial"/>
                <w:sz w:val="18"/>
                <w:lang w:eastAsia="fr-FR"/>
              </w:rPr>
              <w:t>)</w:t>
            </w:r>
          </w:p>
        </w:tc>
        <w:tc>
          <w:tcPr>
            <w:tcW w:w="1559" w:type="dxa"/>
            <w:shd w:val="clear" w:color="auto" w:fill="auto"/>
          </w:tcPr>
          <w:p w14:paraId="038EADC0" w14:textId="77777777" w:rsidR="007740A7" w:rsidRPr="007740A7" w:rsidRDefault="007740A7" w:rsidP="007740A7">
            <w:pPr>
              <w:keepNext/>
              <w:keepLines/>
              <w:spacing w:after="0"/>
              <w:jc w:val="center"/>
              <w:rPr>
                <w:rFonts w:ascii="Arial" w:eastAsia="DengXian" w:hAnsi="Arial"/>
                <w:sz w:val="18"/>
                <w:lang w:val="en-US"/>
              </w:rPr>
            </w:pPr>
            <w:r w:rsidRPr="007740A7" w:rsidDel="00A863FD">
              <w:rPr>
                <w:rFonts w:ascii="Arial" w:eastAsia="DengXian" w:hAnsi="Arial"/>
                <w:sz w:val="18"/>
                <w:lang w:val="en-US"/>
              </w:rPr>
              <w:t>RW</w:t>
            </w:r>
          </w:p>
        </w:tc>
        <w:tc>
          <w:tcPr>
            <w:tcW w:w="2647" w:type="dxa"/>
            <w:shd w:val="clear" w:color="auto" w:fill="auto"/>
          </w:tcPr>
          <w:p w14:paraId="13AC60D7" w14:textId="77777777" w:rsidR="007740A7" w:rsidRPr="007740A7" w:rsidRDefault="007740A7" w:rsidP="007740A7">
            <w:pPr>
              <w:keepNext/>
              <w:keepLines/>
              <w:spacing w:after="0"/>
              <w:jc w:val="center"/>
              <w:rPr>
                <w:rFonts w:ascii="Arial" w:eastAsia="DengXian" w:hAnsi="Arial"/>
                <w:sz w:val="18"/>
              </w:rPr>
            </w:pPr>
          </w:p>
        </w:tc>
      </w:tr>
      <w:tr w:rsidR="007740A7" w:rsidRPr="007740A7" w14:paraId="639A8353" w14:textId="77777777" w:rsidTr="00680185">
        <w:trPr>
          <w:cantSplit/>
          <w:jc w:val="center"/>
        </w:trPr>
        <w:tc>
          <w:tcPr>
            <w:tcW w:w="5623" w:type="dxa"/>
            <w:shd w:val="clear" w:color="auto" w:fill="auto"/>
          </w:tcPr>
          <w:p w14:paraId="7BBE9717" w14:textId="77777777" w:rsidR="007740A7" w:rsidRPr="007740A7" w:rsidDel="00A863FD" w:rsidRDefault="007740A7" w:rsidP="007740A7">
            <w:pPr>
              <w:keepNext/>
              <w:keepLines/>
              <w:spacing w:after="0"/>
              <w:rPr>
                <w:rFonts w:ascii="Arial" w:eastAsia="DengXian" w:hAnsi="Arial"/>
                <w:sz w:val="18"/>
                <w:lang w:eastAsia="fr-FR"/>
              </w:rPr>
            </w:pPr>
            <w:r w:rsidRPr="007740A7">
              <w:rPr>
                <w:rFonts w:ascii="Arial" w:eastAsia="DengXian" w:hAnsi="Arial"/>
                <w:b/>
                <w:bCs/>
                <w:sz w:val="18"/>
                <w:lang w:eastAsia="fr-FR"/>
              </w:rPr>
              <w:t>IEEE Std 1588-2019 [126] data sets (NOTE 15)</w:t>
            </w:r>
          </w:p>
        </w:tc>
        <w:tc>
          <w:tcPr>
            <w:tcW w:w="1559" w:type="dxa"/>
            <w:shd w:val="clear" w:color="auto" w:fill="auto"/>
          </w:tcPr>
          <w:p w14:paraId="59B73E45" w14:textId="77777777" w:rsidR="007740A7" w:rsidRPr="007740A7" w:rsidDel="00A863FD" w:rsidRDefault="007740A7" w:rsidP="007740A7">
            <w:pPr>
              <w:keepNext/>
              <w:keepLines/>
              <w:spacing w:after="0"/>
              <w:jc w:val="center"/>
              <w:rPr>
                <w:rFonts w:ascii="Arial" w:eastAsia="DengXian" w:hAnsi="Arial"/>
                <w:sz w:val="18"/>
                <w:lang w:val="en-US"/>
              </w:rPr>
            </w:pPr>
          </w:p>
        </w:tc>
        <w:tc>
          <w:tcPr>
            <w:tcW w:w="2647" w:type="dxa"/>
            <w:shd w:val="clear" w:color="auto" w:fill="auto"/>
          </w:tcPr>
          <w:p w14:paraId="65DCD314" w14:textId="77777777" w:rsidR="007740A7" w:rsidRPr="007740A7" w:rsidRDefault="007740A7" w:rsidP="007740A7">
            <w:pPr>
              <w:keepNext/>
              <w:keepLines/>
              <w:spacing w:after="0"/>
              <w:jc w:val="center"/>
              <w:rPr>
                <w:rFonts w:ascii="Arial" w:eastAsia="DengXian" w:hAnsi="Arial"/>
                <w:sz w:val="18"/>
              </w:rPr>
            </w:pPr>
          </w:p>
        </w:tc>
      </w:tr>
      <w:tr w:rsidR="007740A7" w:rsidRPr="007740A7" w14:paraId="50E5EE9B" w14:textId="77777777" w:rsidTr="00680185">
        <w:trPr>
          <w:cantSplit/>
          <w:jc w:val="center"/>
        </w:trPr>
        <w:tc>
          <w:tcPr>
            <w:tcW w:w="5623" w:type="dxa"/>
            <w:shd w:val="clear" w:color="auto" w:fill="auto"/>
          </w:tcPr>
          <w:p w14:paraId="39ACF7EC"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defaultDS.clockIdentity</w:t>
            </w:r>
            <w:proofErr w:type="spellEnd"/>
          </w:p>
        </w:tc>
        <w:tc>
          <w:tcPr>
            <w:tcW w:w="1559" w:type="dxa"/>
            <w:shd w:val="clear" w:color="auto" w:fill="auto"/>
          </w:tcPr>
          <w:p w14:paraId="3BAFDA5F" w14:textId="77777777" w:rsidR="007740A7" w:rsidRPr="007740A7" w:rsidDel="00A863FD" w:rsidRDefault="007740A7" w:rsidP="007740A7">
            <w:pPr>
              <w:keepNext/>
              <w:keepLines/>
              <w:spacing w:after="0"/>
              <w:jc w:val="center"/>
              <w:rPr>
                <w:rFonts w:ascii="Arial" w:eastAsia="DengXian" w:hAnsi="Arial"/>
                <w:sz w:val="18"/>
                <w:lang w:val="en-US"/>
              </w:rPr>
            </w:pPr>
            <w:r w:rsidRPr="007740A7">
              <w:rPr>
                <w:rFonts w:ascii="Arial" w:eastAsia="DengXian" w:hAnsi="Arial"/>
                <w:sz w:val="18"/>
                <w:lang w:eastAsia="fr-FR"/>
              </w:rPr>
              <w:t>RW</w:t>
            </w:r>
          </w:p>
        </w:tc>
        <w:tc>
          <w:tcPr>
            <w:tcW w:w="2647" w:type="dxa"/>
            <w:shd w:val="clear" w:color="auto" w:fill="auto"/>
          </w:tcPr>
          <w:p w14:paraId="64594CD8" w14:textId="77777777" w:rsidR="007740A7" w:rsidRPr="007740A7" w:rsidRDefault="007740A7" w:rsidP="007740A7">
            <w:pPr>
              <w:keepNext/>
              <w:keepLines/>
              <w:spacing w:after="0"/>
              <w:jc w:val="center"/>
              <w:rPr>
                <w:rFonts w:ascii="Arial" w:eastAsia="DengXian" w:hAnsi="Arial"/>
                <w:sz w:val="18"/>
              </w:rPr>
            </w:pPr>
            <w:r w:rsidRPr="007740A7">
              <w:rPr>
                <w:rFonts w:ascii="Arial" w:eastAsia="DengXian" w:hAnsi="Arial"/>
                <w:sz w:val="18"/>
                <w:lang w:eastAsia="fr-FR"/>
              </w:rPr>
              <w:t>IEEE Std 1588-2019 [126] clause 8.2.1.2.2</w:t>
            </w:r>
          </w:p>
        </w:tc>
      </w:tr>
      <w:tr w:rsidR="007740A7" w:rsidRPr="007740A7" w14:paraId="5449B6B6" w14:textId="77777777" w:rsidTr="00680185">
        <w:trPr>
          <w:cantSplit/>
          <w:jc w:val="center"/>
        </w:trPr>
        <w:tc>
          <w:tcPr>
            <w:tcW w:w="5623" w:type="dxa"/>
            <w:shd w:val="clear" w:color="auto" w:fill="auto"/>
          </w:tcPr>
          <w:p w14:paraId="1FFF9E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defaultDS.clockQuality.clockClass</w:t>
            </w:r>
            <w:proofErr w:type="spellEnd"/>
          </w:p>
        </w:tc>
        <w:tc>
          <w:tcPr>
            <w:tcW w:w="1559" w:type="dxa"/>
            <w:shd w:val="clear" w:color="auto" w:fill="auto"/>
          </w:tcPr>
          <w:p w14:paraId="2C82C1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F4710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8.2.1.3.1.2</w:t>
            </w:r>
          </w:p>
        </w:tc>
      </w:tr>
      <w:tr w:rsidR="007740A7" w:rsidRPr="007740A7" w14:paraId="018E0526" w14:textId="77777777" w:rsidTr="00680185">
        <w:trPr>
          <w:cantSplit/>
          <w:jc w:val="center"/>
        </w:trPr>
        <w:tc>
          <w:tcPr>
            <w:tcW w:w="5623" w:type="dxa"/>
            <w:shd w:val="clear" w:color="auto" w:fill="auto"/>
          </w:tcPr>
          <w:p w14:paraId="2AF3424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defaultDS.clockQuality.clockAccuracy</w:t>
            </w:r>
            <w:proofErr w:type="spellEnd"/>
          </w:p>
        </w:tc>
        <w:tc>
          <w:tcPr>
            <w:tcW w:w="1559" w:type="dxa"/>
            <w:shd w:val="clear" w:color="auto" w:fill="auto"/>
          </w:tcPr>
          <w:p w14:paraId="51436A2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4D10E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8.2.1.3.1.3</w:t>
            </w:r>
          </w:p>
        </w:tc>
      </w:tr>
      <w:tr w:rsidR="007740A7" w:rsidRPr="007740A7" w14:paraId="2AC7D742" w14:textId="77777777" w:rsidTr="00680185">
        <w:trPr>
          <w:cantSplit/>
          <w:jc w:val="center"/>
        </w:trPr>
        <w:tc>
          <w:tcPr>
            <w:tcW w:w="5623" w:type="dxa"/>
            <w:shd w:val="clear" w:color="auto" w:fill="auto"/>
          </w:tcPr>
          <w:p w14:paraId="4068421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defaultDS.clockQuality.offsetScaledLogVariance</w:t>
            </w:r>
            <w:proofErr w:type="spellEnd"/>
          </w:p>
        </w:tc>
        <w:tc>
          <w:tcPr>
            <w:tcW w:w="1559" w:type="dxa"/>
            <w:shd w:val="clear" w:color="auto" w:fill="auto"/>
          </w:tcPr>
          <w:p w14:paraId="7ABD65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EE7B9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8.2.1.3.1.4</w:t>
            </w:r>
          </w:p>
        </w:tc>
      </w:tr>
      <w:tr w:rsidR="007740A7" w:rsidRPr="007740A7" w14:paraId="10078FDA" w14:textId="77777777" w:rsidTr="00680185">
        <w:trPr>
          <w:cantSplit/>
          <w:jc w:val="center"/>
        </w:trPr>
        <w:tc>
          <w:tcPr>
            <w:tcW w:w="5623" w:type="dxa"/>
            <w:shd w:val="clear" w:color="auto" w:fill="auto"/>
          </w:tcPr>
          <w:p w14:paraId="4F99CD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defaultDS.priority1</w:t>
            </w:r>
          </w:p>
        </w:tc>
        <w:tc>
          <w:tcPr>
            <w:tcW w:w="1559" w:type="dxa"/>
            <w:shd w:val="clear" w:color="auto" w:fill="auto"/>
          </w:tcPr>
          <w:p w14:paraId="5A5C4F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72252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8.2.1.4.1</w:t>
            </w:r>
          </w:p>
        </w:tc>
      </w:tr>
      <w:tr w:rsidR="007740A7" w:rsidRPr="007740A7" w14:paraId="345A68A0" w14:textId="77777777" w:rsidTr="00680185">
        <w:trPr>
          <w:cantSplit/>
          <w:jc w:val="center"/>
        </w:trPr>
        <w:tc>
          <w:tcPr>
            <w:tcW w:w="5623" w:type="dxa"/>
            <w:shd w:val="clear" w:color="auto" w:fill="auto"/>
          </w:tcPr>
          <w:p w14:paraId="0D2653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defaultDS.priority2</w:t>
            </w:r>
          </w:p>
        </w:tc>
        <w:tc>
          <w:tcPr>
            <w:tcW w:w="1559" w:type="dxa"/>
            <w:shd w:val="clear" w:color="auto" w:fill="auto"/>
          </w:tcPr>
          <w:p w14:paraId="125A222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6DE2C6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8.2.1.4.2</w:t>
            </w:r>
          </w:p>
        </w:tc>
      </w:tr>
      <w:tr w:rsidR="007740A7" w:rsidRPr="007740A7" w14:paraId="61B17DBF" w14:textId="77777777" w:rsidTr="00680185">
        <w:trPr>
          <w:cantSplit/>
          <w:jc w:val="center"/>
        </w:trPr>
        <w:tc>
          <w:tcPr>
            <w:tcW w:w="5623" w:type="dxa"/>
            <w:shd w:val="clear" w:color="auto" w:fill="auto"/>
          </w:tcPr>
          <w:p w14:paraId="0B6C899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defaultDS.domainNumber</w:t>
            </w:r>
            <w:proofErr w:type="spellEnd"/>
          </w:p>
        </w:tc>
        <w:tc>
          <w:tcPr>
            <w:tcW w:w="1559" w:type="dxa"/>
            <w:shd w:val="clear" w:color="auto" w:fill="auto"/>
          </w:tcPr>
          <w:p w14:paraId="5DE7E41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42605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8.2.1.4.3</w:t>
            </w:r>
          </w:p>
        </w:tc>
      </w:tr>
      <w:tr w:rsidR="007740A7" w:rsidRPr="007740A7" w14:paraId="027C9362" w14:textId="77777777" w:rsidTr="00680185">
        <w:trPr>
          <w:cantSplit/>
          <w:jc w:val="center"/>
        </w:trPr>
        <w:tc>
          <w:tcPr>
            <w:tcW w:w="5623" w:type="dxa"/>
            <w:shd w:val="clear" w:color="auto" w:fill="auto"/>
          </w:tcPr>
          <w:p w14:paraId="7131E6F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defaultDS.sdoId</w:t>
            </w:r>
            <w:proofErr w:type="spellEnd"/>
          </w:p>
        </w:tc>
        <w:tc>
          <w:tcPr>
            <w:tcW w:w="1559" w:type="dxa"/>
            <w:shd w:val="clear" w:color="auto" w:fill="auto"/>
          </w:tcPr>
          <w:p w14:paraId="2275B4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89E0D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8.2.1.4.5</w:t>
            </w:r>
          </w:p>
        </w:tc>
      </w:tr>
      <w:tr w:rsidR="007740A7" w:rsidRPr="007740A7" w14:paraId="338BB4E7" w14:textId="77777777" w:rsidTr="00680185">
        <w:trPr>
          <w:cantSplit/>
          <w:jc w:val="center"/>
        </w:trPr>
        <w:tc>
          <w:tcPr>
            <w:tcW w:w="5623" w:type="dxa"/>
            <w:shd w:val="clear" w:color="auto" w:fill="auto"/>
          </w:tcPr>
          <w:p w14:paraId="002EC03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defaultDS.instanceEnable</w:t>
            </w:r>
            <w:proofErr w:type="spellEnd"/>
          </w:p>
        </w:tc>
        <w:tc>
          <w:tcPr>
            <w:tcW w:w="1559" w:type="dxa"/>
            <w:shd w:val="clear" w:color="auto" w:fill="auto"/>
          </w:tcPr>
          <w:p w14:paraId="1C8FC40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25F780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w:t>
            </w:r>
          </w:p>
        </w:tc>
      </w:tr>
      <w:tr w:rsidR="007740A7" w:rsidRPr="007740A7" w14:paraId="4AAAB38D" w14:textId="77777777" w:rsidTr="00680185">
        <w:trPr>
          <w:cantSplit/>
          <w:jc w:val="center"/>
        </w:trPr>
        <w:tc>
          <w:tcPr>
            <w:tcW w:w="5623" w:type="dxa"/>
            <w:shd w:val="clear" w:color="auto" w:fill="auto"/>
          </w:tcPr>
          <w:p w14:paraId="11A7C30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1559" w:type="dxa"/>
            <w:shd w:val="clear" w:color="auto" w:fill="auto"/>
          </w:tcPr>
          <w:p w14:paraId="6BF1DD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8D7D24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w:t>
            </w:r>
          </w:p>
        </w:tc>
      </w:tr>
      <w:tr w:rsidR="007740A7" w:rsidRPr="007740A7" w14:paraId="50F20110" w14:textId="77777777" w:rsidTr="00680185">
        <w:trPr>
          <w:cantSplit/>
          <w:jc w:val="center"/>
        </w:trPr>
        <w:tc>
          <w:tcPr>
            <w:tcW w:w="5623" w:type="dxa"/>
            <w:shd w:val="clear" w:color="auto" w:fill="auto"/>
          </w:tcPr>
          <w:p w14:paraId="11B706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defaultDS.instanceType</w:t>
            </w:r>
            <w:proofErr w:type="spellEnd"/>
          </w:p>
        </w:tc>
        <w:tc>
          <w:tcPr>
            <w:tcW w:w="1559" w:type="dxa"/>
            <w:shd w:val="clear" w:color="auto" w:fill="auto"/>
          </w:tcPr>
          <w:p w14:paraId="35750A5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61BBB6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w:t>
            </w:r>
          </w:p>
        </w:tc>
      </w:tr>
      <w:tr w:rsidR="007740A7" w:rsidRPr="007740A7" w14:paraId="7FF74F5B" w14:textId="77777777" w:rsidTr="00680185">
        <w:trPr>
          <w:cantSplit/>
          <w:jc w:val="center"/>
        </w:trPr>
        <w:tc>
          <w:tcPr>
            <w:tcW w:w="5623" w:type="dxa"/>
            <w:shd w:val="clear" w:color="auto" w:fill="auto"/>
          </w:tcPr>
          <w:p w14:paraId="6F1FB30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portDS.portIdentity</w:t>
            </w:r>
            <w:proofErr w:type="spellEnd"/>
          </w:p>
        </w:tc>
        <w:tc>
          <w:tcPr>
            <w:tcW w:w="1559" w:type="dxa"/>
            <w:shd w:val="clear" w:color="auto" w:fill="auto"/>
          </w:tcPr>
          <w:p w14:paraId="2E24FD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C24846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8.2.15.2.1</w:t>
            </w:r>
          </w:p>
        </w:tc>
      </w:tr>
      <w:tr w:rsidR="007740A7" w:rsidRPr="007740A7" w14:paraId="2D5B34E9" w14:textId="77777777" w:rsidTr="00680185">
        <w:trPr>
          <w:cantSplit/>
          <w:jc w:val="center"/>
        </w:trPr>
        <w:tc>
          <w:tcPr>
            <w:tcW w:w="5623" w:type="dxa"/>
            <w:shd w:val="clear" w:color="auto" w:fill="auto"/>
          </w:tcPr>
          <w:p w14:paraId="4DAC59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portDS.portState</w:t>
            </w:r>
            <w:proofErr w:type="spellEnd"/>
          </w:p>
        </w:tc>
        <w:tc>
          <w:tcPr>
            <w:tcW w:w="1559" w:type="dxa"/>
            <w:shd w:val="clear" w:color="auto" w:fill="auto"/>
          </w:tcPr>
          <w:p w14:paraId="67E914E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73D429F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8.2.15.3.1</w:t>
            </w:r>
          </w:p>
        </w:tc>
      </w:tr>
      <w:tr w:rsidR="007740A7" w:rsidRPr="007740A7" w14:paraId="7D06032E" w14:textId="77777777" w:rsidTr="00680185">
        <w:trPr>
          <w:cantSplit/>
          <w:jc w:val="center"/>
        </w:trPr>
        <w:tc>
          <w:tcPr>
            <w:tcW w:w="5623" w:type="dxa"/>
            <w:shd w:val="clear" w:color="auto" w:fill="auto"/>
          </w:tcPr>
          <w:p w14:paraId="1F09A77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portDS.logMinDelayReqInterval</w:t>
            </w:r>
            <w:proofErr w:type="spellEnd"/>
          </w:p>
        </w:tc>
        <w:tc>
          <w:tcPr>
            <w:tcW w:w="1559" w:type="dxa"/>
            <w:shd w:val="clear" w:color="auto" w:fill="auto"/>
          </w:tcPr>
          <w:p w14:paraId="506930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E7797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8.2.15.3.2</w:t>
            </w:r>
          </w:p>
        </w:tc>
      </w:tr>
      <w:tr w:rsidR="007740A7" w:rsidRPr="007740A7" w14:paraId="54BCD8F3" w14:textId="77777777" w:rsidTr="00680185">
        <w:trPr>
          <w:cantSplit/>
          <w:jc w:val="center"/>
        </w:trPr>
        <w:tc>
          <w:tcPr>
            <w:tcW w:w="5623" w:type="dxa"/>
            <w:shd w:val="clear" w:color="auto" w:fill="auto"/>
          </w:tcPr>
          <w:p w14:paraId="6AB4F8E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portDS.logAnnounceInterval</w:t>
            </w:r>
            <w:proofErr w:type="spellEnd"/>
          </w:p>
        </w:tc>
        <w:tc>
          <w:tcPr>
            <w:tcW w:w="1559" w:type="dxa"/>
            <w:shd w:val="clear" w:color="auto" w:fill="auto"/>
          </w:tcPr>
          <w:p w14:paraId="3BBE16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6826DD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8.2.15.4.1</w:t>
            </w:r>
          </w:p>
        </w:tc>
      </w:tr>
      <w:tr w:rsidR="007740A7" w:rsidRPr="007740A7" w14:paraId="242AA8B4" w14:textId="77777777" w:rsidTr="00680185">
        <w:trPr>
          <w:cantSplit/>
          <w:jc w:val="center"/>
        </w:trPr>
        <w:tc>
          <w:tcPr>
            <w:tcW w:w="5623" w:type="dxa"/>
            <w:shd w:val="clear" w:color="auto" w:fill="auto"/>
          </w:tcPr>
          <w:p w14:paraId="6BDBC82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portDS.announceReceiptTimeout</w:t>
            </w:r>
            <w:proofErr w:type="spellEnd"/>
          </w:p>
        </w:tc>
        <w:tc>
          <w:tcPr>
            <w:tcW w:w="1559" w:type="dxa"/>
            <w:shd w:val="clear" w:color="auto" w:fill="auto"/>
          </w:tcPr>
          <w:p w14:paraId="699B67B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9E7FE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8.2.15.4.2</w:t>
            </w:r>
          </w:p>
        </w:tc>
      </w:tr>
      <w:tr w:rsidR="007740A7" w:rsidRPr="007740A7" w14:paraId="5C45E164" w14:textId="77777777" w:rsidTr="00680185">
        <w:trPr>
          <w:cantSplit/>
          <w:jc w:val="center"/>
        </w:trPr>
        <w:tc>
          <w:tcPr>
            <w:tcW w:w="5623" w:type="dxa"/>
            <w:shd w:val="clear" w:color="auto" w:fill="auto"/>
          </w:tcPr>
          <w:p w14:paraId="1396D17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portDS.logSyncInterval</w:t>
            </w:r>
            <w:proofErr w:type="spellEnd"/>
          </w:p>
        </w:tc>
        <w:tc>
          <w:tcPr>
            <w:tcW w:w="1559" w:type="dxa"/>
            <w:shd w:val="clear" w:color="auto" w:fill="auto"/>
          </w:tcPr>
          <w:p w14:paraId="1BEF88E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F64776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8.2.15.4.3</w:t>
            </w:r>
          </w:p>
        </w:tc>
      </w:tr>
      <w:tr w:rsidR="007740A7" w:rsidRPr="007740A7" w14:paraId="75818E3E" w14:textId="77777777" w:rsidTr="00680185">
        <w:trPr>
          <w:cantSplit/>
          <w:jc w:val="center"/>
        </w:trPr>
        <w:tc>
          <w:tcPr>
            <w:tcW w:w="5623" w:type="dxa"/>
            <w:shd w:val="clear" w:color="auto" w:fill="auto"/>
          </w:tcPr>
          <w:p w14:paraId="7FE4A8E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portDS.delayMechanism</w:t>
            </w:r>
            <w:proofErr w:type="spellEnd"/>
          </w:p>
        </w:tc>
        <w:tc>
          <w:tcPr>
            <w:tcW w:w="1559" w:type="dxa"/>
            <w:shd w:val="clear" w:color="auto" w:fill="auto"/>
          </w:tcPr>
          <w:p w14:paraId="023044C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0CBCC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8.2.15.4.4</w:t>
            </w:r>
          </w:p>
        </w:tc>
      </w:tr>
      <w:tr w:rsidR="007740A7" w:rsidRPr="007740A7" w14:paraId="55E096E2" w14:textId="77777777" w:rsidTr="00680185">
        <w:trPr>
          <w:cantSplit/>
          <w:jc w:val="center"/>
        </w:trPr>
        <w:tc>
          <w:tcPr>
            <w:tcW w:w="5623" w:type="dxa"/>
            <w:shd w:val="clear" w:color="auto" w:fill="auto"/>
          </w:tcPr>
          <w:p w14:paraId="063AD1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portDS.logMinPdelayReqInterval</w:t>
            </w:r>
            <w:proofErr w:type="spellEnd"/>
          </w:p>
        </w:tc>
        <w:tc>
          <w:tcPr>
            <w:tcW w:w="1559" w:type="dxa"/>
            <w:shd w:val="clear" w:color="auto" w:fill="auto"/>
          </w:tcPr>
          <w:p w14:paraId="19900AF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60200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8.2.15.4.5</w:t>
            </w:r>
          </w:p>
        </w:tc>
      </w:tr>
      <w:tr w:rsidR="007740A7" w:rsidRPr="007740A7" w14:paraId="55EE96F7" w14:textId="77777777" w:rsidTr="00680185">
        <w:trPr>
          <w:cantSplit/>
          <w:jc w:val="center"/>
        </w:trPr>
        <w:tc>
          <w:tcPr>
            <w:tcW w:w="5623" w:type="dxa"/>
            <w:shd w:val="clear" w:color="auto" w:fill="auto"/>
          </w:tcPr>
          <w:p w14:paraId="2409321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portDS.versionNumber</w:t>
            </w:r>
            <w:proofErr w:type="spellEnd"/>
          </w:p>
        </w:tc>
        <w:tc>
          <w:tcPr>
            <w:tcW w:w="1559" w:type="dxa"/>
            <w:shd w:val="clear" w:color="auto" w:fill="auto"/>
          </w:tcPr>
          <w:p w14:paraId="0FD496D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AABBA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8.2.15.4.6</w:t>
            </w:r>
          </w:p>
        </w:tc>
      </w:tr>
      <w:tr w:rsidR="007740A7" w:rsidRPr="007740A7" w14:paraId="43B7863F" w14:textId="77777777" w:rsidTr="00680185">
        <w:trPr>
          <w:cantSplit/>
          <w:jc w:val="center"/>
        </w:trPr>
        <w:tc>
          <w:tcPr>
            <w:tcW w:w="5623" w:type="dxa"/>
            <w:shd w:val="clear" w:color="auto" w:fill="auto"/>
          </w:tcPr>
          <w:p w14:paraId="3D2267A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portDS.minorVersionNumber</w:t>
            </w:r>
            <w:proofErr w:type="spellEnd"/>
          </w:p>
        </w:tc>
        <w:tc>
          <w:tcPr>
            <w:tcW w:w="1559" w:type="dxa"/>
            <w:shd w:val="clear" w:color="auto" w:fill="auto"/>
          </w:tcPr>
          <w:p w14:paraId="6BEE8C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99FD4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8.2.15.4.7</w:t>
            </w:r>
          </w:p>
        </w:tc>
      </w:tr>
      <w:tr w:rsidR="007740A7" w:rsidRPr="007740A7" w14:paraId="65240D9C" w14:textId="77777777" w:rsidTr="00680185">
        <w:trPr>
          <w:cantSplit/>
          <w:jc w:val="center"/>
        </w:trPr>
        <w:tc>
          <w:tcPr>
            <w:tcW w:w="5623" w:type="dxa"/>
            <w:shd w:val="clear" w:color="auto" w:fill="auto"/>
          </w:tcPr>
          <w:p w14:paraId="72A6010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portDS.delayAssymetry</w:t>
            </w:r>
            <w:proofErr w:type="spellEnd"/>
          </w:p>
        </w:tc>
        <w:tc>
          <w:tcPr>
            <w:tcW w:w="1559" w:type="dxa"/>
            <w:shd w:val="clear" w:color="auto" w:fill="auto"/>
          </w:tcPr>
          <w:p w14:paraId="6582DAE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81412D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8.2.15.4.8</w:t>
            </w:r>
          </w:p>
        </w:tc>
      </w:tr>
      <w:tr w:rsidR="007740A7" w:rsidRPr="007740A7" w14:paraId="74813808" w14:textId="77777777" w:rsidTr="00680185">
        <w:trPr>
          <w:cantSplit/>
          <w:jc w:val="center"/>
        </w:trPr>
        <w:tc>
          <w:tcPr>
            <w:tcW w:w="5623" w:type="dxa"/>
            <w:shd w:val="clear" w:color="auto" w:fill="auto"/>
          </w:tcPr>
          <w:p w14:paraId="332B00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portDS.portEnable</w:t>
            </w:r>
            <w:proofErr w:type="spellEnd"/>
          </w:p>
        </w:tc>
        <w:tc>
          <w:tcPr>
            <w:tcW w:w="1559" w:type="dxa"/>
            <w:shd w:val="clear" w:color="auto" w:fill="auto"/>
          </w:tcPr>
          <w:p w14:paraId="13BB24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D619A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8.2.15.5.1</w:t>
            </w:r>
          </w:p>
        </w:tc>
      </w:tr>
      <w:tr w:rsidR="007740A7" w:rsidRPr="007740A7" w14:paraId="66EA2CD0" w14:textId="77777777" w:rsidTr="00680185">
        <w:trPr>
          <w:cantSplit/>
          <w:jc w:val="center"/>
        </w:trPr>
        <w:tc>
          <w:tcPr>
            <w:tcW w:w="5623" w:type="dxa"/>
            <w:shd w:val="clear" w:color="auto" w:fill="auto"/>
          </w:tcPr>
          <w:p w14:paraId="1C4F85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timePropertiesDS.currentUtcOffset</w:t>
            </w:r>
            <w:proofErr w:type="spellEnd"/>
          </w:p>
        </w:tc>
        <w:tc>
          <w:tcPr>
            <w:tcW w:w="1559" w:type="dxa"/>
            <w:shd w:val="clear" w:color="auto" w:fill="auto"/>
          </w:tcPr>
          <w:p w14:paraId="31B28D4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9E23A7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8.2.4.2</w:t>
            </w:r>
          </w:p>
        </w:tc>
      </w:tr>
      <w:tr w:rsidR="007740A7" w:rsidRPr="007740A7" w14:paraId="4892F102" w14:textId="77777777" w:rsidTr="00680185">
        <w:trPr>
          <w:cantSplit/>
          <w:jc w:val="center"/>
        </w:trPr>
        <w:tc>
          <w:tcPr>
            <w:tcW w:w="5623" w:type="dxa"/>
            <w:shd w:val="clear" w:color="auto" w:fill="auto"/>
          </w:tcPr>
          <w:p w14:paraId="40C6273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timePropertiesDS.timeSource</w:t>
            </w:r>
            <w:proofErr w:type="spellEnd"/>
          </w:p>
        </w:tc>
        <w:tc>
          <w:tcPr>
            <w:tcW w:w="1559" w:type="dxa"/>
            <w:shd w:val="clear" w:color="auto" w:fill="auto"/>
          </w:tcPr>
          <w:p w14:paraId="0CDC3C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81494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8.2.4.9</w:t>
            </w:r>
          </w:p>
        </w:tc>
      </w:tr>
      <w:tr w:rsidR="007740A7" w:rsidRPr="007740A7" w14:paraId="0C55823A" w14:textId="77777777" w:rsidTr="00680185">
        <w:trPr>
          <w:cantSplit/>
          <w:jc w:val="center"/>
        </w:trPr>
        <w:tc>
          <w:tcPr>
            <w:tcW w:w="5623" w:type="dxa"/>
            <w:shd w:val="clear" w:color="auto" w:fill="auto"/>
          </w:tcPr>
          <w:p w14:paraId="4834BE3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externalPortConfigurationPortDS.desiredState</w:t>
            </w:r>
            <w:proofErr w:type="spellEnd"/>
          </w:p>
        </w:tc>
        <w:tc>
          <w:tcPr>
            <w:tcW w:w="1559" w:type="dxa"/>
            <w:shd w:val="clear" w:color="auto" w:fill="auto"/>
          </w:tcPr>
          <w:p w14:paraId="2A71C0F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0553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1588-2019 [126] clause 15.5.3.7.15.1</w:t>
            </w:r>
          </w:p>
        </w:tc>
      </w:tr>
      <w:tr w:rsidR="007740A7" w:rsidRPr="007740A7" w14:paraId="2DDE9275" w14:textId="77777777" w:rsidTr="00680185">
        <w:trPr>
          <w:cantSplit/>
          <w:jc w:val="center"/>
        </w:trPr>
        <w:tc>
          <w:tcPr>
            <w:tcW w:w="5623" w:type="dxa"/>
            <w:shd w:val="clear" w:color="auto" w:fill="auto"/>
          </w:tcPr>
          <w:p w14:paraId="4771B57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b/>
                <w:bCs/>
                <w:sz w:val="18"/>
                <w:lang w:eastAsia="fr-FR"/>
              </w:rPr>
              <w:t>IEEE Std 802.1AS [104] data sets (NOTE 15)</w:t>
            </w:r>
          </w:p>
        </w:tc>
        <w:tc>
          <w:tcPr>
            <w:tcW w:w="1559" w:type="dxa"/>
            <w:shd w:val="clear" w:color="auto" w:fill="auto"/>
          </w:tcPr>
          <w:p w14:paraId="704BCAF4" w14:textId="77777777" w:rsidR="007740A7" w:rsidRPr="007740A7" w:rsidRDefault="007740A7" w:rsidP="007740A7">
            <w:pPr>
              <w:keepNext/>
              <w:keepLines/>
              <w:spacing w:after="0"/>
              <w:jc w:val="center"/>
              <w:rPr>
                <w:rFonts w:ascii="Arial" w:eastAsia="DengXian" w:hAnsi="Arial"/>
                <w:sz w:val="18"/>
                <w:lang w:eastAsia="fr-FR"/>
              </w:rPr>
            </w:pPr>
          </w:p>
        </w:tc>
        <w:tc>
          <w:tcPr>
            <w:tcW w:w="2647" w:type="dxa"/>
            <w:shd w:val="clear" w:color="auto" w:fill="auto"/>
          </w:tcPr>
          <w:p w14:paraId="26B5F757" w14:textId="77777777" w:rsidR="007740A7" w:rsidRPr="007740A7" w:rsidRDefault="007740A7" w:rsidP="007740A7">
            <w:pPr>
              <w:keepNext/>
              <w:keepLines/>
              <w:spacing w:after="0"/>
              <w:jc w:val="center"/>
              <w:rPr>
                <w:rFonts w:ascii="Arial" w:eastAsia="DengXian" w:hAnsi="Arial"/>
                <w:sz w:val="18"/>
                <w:lang w:eastAsia="fr-FR"/>
              </w:rPr>
            </w:pPr>
          </w:p>
        </w:tc>
      </w:tr>
      <w:tr w:rsidR="007740A7" w:rsidRPr="007740A7" w14:paraId="378CECBB" w14:textId="77777777" w:rsidTr="00680185">
        <w:trPr>
          <w:cantSplit/>
          <w:jc w:val="center"/>
        </w:trPr>
        <w:tc>
          <w:tcPr>
            <w:tcW w:w="5623" w:type="dxa"/>
            <w:shd w:val="clear" w:color="auto" w:fill="auto"/>
          </w:tcPr>
          <w:p w14:paraId="4EA561C7" w14:textId="77777777" w:rsidR="007740A7" w:rsidRPr="007740A7" w:rsidRDefault="007740A7" w:rsidP="007740A7">
            <w:pPr>
              <w:keepNext/>
              <w:keepLines/>
              <w:spacing w:after="0"/>
              <w:rPr>
                <w:rFonts w:ascii="Arial" w:eastAsia="DengXian" w:hAnsi="Arial"/>
                <w:b/>
                <w:bCs/>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defaultDS.clockIdentity</w:t>
            </w:r>
            <w:proofErr w:type="spellEnd"/>
          </w:p>
        </w:tc>
        <w:tc>
          <w:tcPr>
            <w:tcW w:w="1559" w:type="dxa"/>
            <w:shd w:val="clear" w:color="auto" w:fill="auto"/>
          </w:tcPr>
          <w:p w14:paraId="39A4EF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793436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14.2.2</w:t>
            </w:r>
          </w:p>
        </w:tc>
      </w:tr>
      <w:tr w:rsidR="007740A7" w:rsidRPr="007740A7" w14:paraId="464EFA78" w14:textId="77777777" w:rsidTr="00680185">
        <w:trPr>
          <w:cantSplit/>
          <w:jc w:val="center"/>
        </w:trPr>
        <w:tc>
          <w:tcPr>
            <w:tcW w:w="5623" w:type="dxa"/>
            <w:shd w:val="clear" w:color="auto" w:fill="auto"/>
          </w:tcPr>
          <w:p w14:paraId="34628B8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defaultDS.clockQuality.clockClass</w:t>
            </w:r>
            <w:proofErr w:type="spellEnd"/>
          </w:p>
        </w:tc>
        <w:tc>
          <w:tcPr>
            <w:tcW w:w="1559" w:type="dxa"/>
            <w:shd w:val="clear" w:color="auto" w:fill="auto"/>
          </w:tcPr>
          <w:p w14:paraId="438F08A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14C470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14.2.4.2</w:t>
            </w:r>
          </w:p>
        </w:tc>
      </w:tr>
      <w:tr w:rsidR="007740A7" w:rsidRPr="007740A7" w14:paraId="0CCF7A57" w14:textId="77777777" w:rsidTr="00680185">
        <w:trPr>
          <w:cantSplit/>
          <w:jc w:val="center"/>
        </w:trPr>
        <w:tc>
          <w:tcPr>
            <w:tcW w:w="5623" w:type="dxa"/>
            <w:shd w:val="clear" w:color="auto" w:fill="auto"/>
          </w:tcPr>
          <w:p w14:paraId="5EEB964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defaultDS.clockQuality.clockAccuracy</w:t>
            </w:r>
            <w:proofErr w:type="spellEnd"/>
          </w:p>
        </w:tc>
        <w:tc>
          <w:tcPr>
            <w:tcW w:w="1559" w:type="dxa"/>
            <w:shd w:val="clear" w:color="auto" w:fill="auto"/>
          </w:tcPr>
          <w:p w14:paraId="0EF0DC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94C3D1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356A7B1F" w14:textId="77777777" w:rsidTr="00680185">
        <w:trPr>
          <w:cantSplit/>
          <w:jc w:val="center"/>
        </w:trPr>
        <w:tc>
          <w:tcPr>
            <w:tcW w:w="5623" w:type="dxa"/>
            <w:shd w:val="clear" w:color="auto" w:fill="auto"/>
          </w:tcPr>
          <w:p w14:paraId="0E9501D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defaultDS.clockQuality.offsetScaledLogVariance</w:t>
            </w:r>
            <w:proofErr w:type="spellEnd"/>
          </w:p>
        </w:tc>
        <w:tc>
          <w:tcPr>
            <w:tcW w:w="1559" w:type="dxa"/>
            <w:shd w:val="clear" w:color="auto" w:fill="auto"/>
          </w:tcPr>
          <w:p w14:paraId="0573A13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FFBAE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14.2.4.4</w:t>
            </w:r>
          </w:p>
        </w:tc>
      </w:tr>
      <w:tr w:rsidR="007740A7" w:rsidRPr="007740A7" w14:paraId="0D7B55BE" w14:textId="77777777" w:rsidTr="00680185">
        <w:trPr>
          <w:cantSplit/>
          <w:jc w:val="center"/>
        </w:trPr>
        <w:tc>
          <w:tcPr>
            <w:tcW w:w="5623" w:type="dxa"/>
            <w:shd w:val="clear" w:color="auto" w:fill="auto"/>
          </w:tcPr>
          <w:p w14:paraId="510229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 defaultDS.priority1</w:t>
            </w:r>
          </w:p>
        </w:tc>
        <w:tc>
          <w:tcPr>
            <w:tcW w:w="1559" w:type="dxa"/>
            <w:shd w:val="clear" w:color="auto" w:fill="auto"/>
          </w:tcPr>
          <w:p w14:paraId="5B00150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D32B5F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14.2.5</w:t>
            </w:r>
          </w:p>
        </w:tc>
      </w:tr>
      <w:tr w:rsidR="007740A7" w:rsidRPr="007740A7" w14:paraId="7F9BC73A" w14:textId="77777777" w:rsidTr="00680185">
        <w:trPr>
          <w:cantSplit/>
          <w:jc w:val="center"/>
        </w:trPr>
        <w:tc>
          <w:tcPr>
            <w:tcW w:w="5623" w:type="dxa"/>
            <w:shd w:val="clear" w:color="auto" w:fill="auto"/>
          </w:tcPr>
          <w:p w14:paraId="4F95166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rPr>
              <w:lastRenderedPageBreak/>
              <w:t>&gt;&gt; defaultDS.priority2</w:t>
            </w:r>
          </w:p>
        </w:tc>
        <w:tc>
          <w:tcPr>
            <w:tcW w:w="1559" w:type="dxa"/>
            <w:shd w:val="clear" w:color="auto" w:fill="auto"/>
          </w:tcPr>
          <w:p w14:paraId="2589C9C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20EDF5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14.2.6</w:t>
            </w:r>
          </w:p>
        </w:tc>
      </w:tr>
      <w:tr w:rsidR="007740A7" w:rsidRPr="007740A7" w14:paraId="612AFE89" w14:textId="77777777" w:rsidTr="00680185">
        <w:trPr>
          <w:cantSplit/>
          <w:jc w:val="center"/>
        </w:trPr>
        <w:tc>
          <w:tcPr>
            <w:tcW w:w="5623" w:type="dxa"/>
            <w:shd w:val="clear" w:color="auto" w:fill="auto"/>
          </w:tcPr>
          <w:p w14:paraId="1636F11C" w14:textId="77777777" w:rsidR="007740A7" w:rsidRPr="007740A7" w:rsidRDefault="007740A7" w:rsidP="007740A7">
            <w:pPr>
              <w:keepNext/>
              <w:keepLines/>
              <w:spacing w:after="0"/>
              <w:rPr>
                <w:rFonts w:ascii="Arial" w:eastAsia="DengXian" w:hAnsi="Arial"/>
                <w:sz w:val="18"/>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defaultDS.timeSource</w:t>
            </w:r>
            <w:proofErr w:type="spellEnd"/>
          </w:p>
        </w:tc>
        <w:tc>
          <w:tcPr>
            <w:tcW w:w="1559" w:type="dxa"/>
            <w:shd w:val="clear" w:color="auto" w:fill="auto"/>
          </w:tcPr>
          <w:p w14:paraId="54CC8E8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6846B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14.2.15</w:t>
            </w:r>
          </w:p>
        </w:tc>
      </w:tr>
      <w:tr w:rsidR="007740A7" w:rsidRPr="007740A7" w14:paraId="43565411" w14:textId="77777777" w:rsidTr="00680185">
        <w:trPr>
          <w:cantSplit/>
          <w:jc w:val="center"/>
        </w:trPr>
        <w:tc>
          <w:tcPr>
            <w:tcW w:w="5623" w:type="dxa"/>
            <w:shd w:val="clear" w:color="auto" w:fill="auto"/>
          </w:tcPr>
          <w:p w14:paraId="4973B44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defaultDS.domainNumber</w:t>
            </w:r>
            <w:proofErr w:type="spellEnd"/>
          </w:p>
        </w:tc>
        <w:tc>
          <w:tcPr>
            <w:tcW w:w="1559" w:type="dxa"/>
            <w:shd w:val="clear" w:color="auto" w:fill="auto"/>
          </w:tcPr>
          <w:p w14:paraId="76D7A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A4139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14.2.16</w:t>
            </w:r>
          </w:p>
        </w:tc>
      </w:tr>
      <w:tr w:rsidR="007740A7" w:rsidRPr="007740A7" w14:paraId="75C0E7F1" w14:textId="77777777" w:rsidTr="00680185">
        <w:trPr>
          <w:cantSplit/>
          <w:jc w:val="center"/>
        </w:trPr>
        <w:tc>
          <w:tcPr>
            <w:tcW w:w="5623" w:type="dxa"/>
            <w:shd w:val="clear" w:color="auto" w:fill="auto"/>
          </w:tcPr>
          <w:p w14:paraId="61E3D62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&gt;&gt;</w:t>
            </w:r>
            <w:r w:rsidRPr="007740A7">
              <w:rPr>
                <w:rFonts w:ascii="Arial" w:eastAsia="DengXian" w:hAnsi="Arial"/>
                <w:sz w:val="18"/>
              </w:rPr>
              <w:t xml:space="preserve"> </w:t>
            </w:r>
            <w:proofErr w:type="spellStart"/>
            <w:r w:rsidRPr="007740A7">
              <w:rPr>
                <w:rFonts w:ascii="Arial" w:eastAsia="DengXian" w:hAnsi="Arial"/>
                <w:sz w:val="18"/>
                <w:lang w:eastAsia="fr-FR"/>
              </w:rPr>
              <w:t>defaultDS.externalPortConfigurationEnabled</w:t>
            </w:r>
            <w:proofErr w:type="spellEnd"/>
          </w:p>
        </w:tc>
        <w:tc>
          <w:tcPr>
            <w:tcW w:w="1559" w:type="dxa"/>
            <w:shd w:val="clear" w:color="auto" w:fill="auto"/>
          </w:tcPr>
          <w:p w14:paraId="7C9BAF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BA4A0F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14.2.18</w:t>
            </w:r>
          </w:p>
        </w:tc>
      </w:tr>
      <w:tr w:rsidR="007740A7" w:rsidRPr="007740A7" w14:paraId="1B32555C" w14:textId="77777777" w:rsidTr="00680185">
        <w:trPr>
          <w:cantSplit/>
          <w:jc w:val="center"/>
        </w:trPr>
        <w:tc>
          <w:tcPr>
            <w:tcW w:w="5623" w:type="dxa"/>
            <w:shd w:val="clear" w:color="auto" w:fill="auto"/>
          </w:tcPr>
          <w:p w14:paraId="048F074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defaultDS.sdoId</w:t>
            </w:r>
            <w:proofErr w:type="spellEnd"/>
          </w:p>
        </w:tc>
        <w:tc>
          <w:tcPr>
            <w:tcW w:w="1559" w:type="dxa"/>
            <w:shd w:val="clear" w:color="auto" w:fill="auto"/>
          </w:tcPr>
          <w:p w14:paraId="7E1628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31A837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14.2.4.3</w:t>
            </w:r>
          </w:p>
        </w:tc>
      </w:tr>
      <w:tr w:rsidR="007740A7" w:rsidRPr="007740A7" w14:paraId="51FF408A" w14:textId="77777777" w:rsidTr="00680185">
        <w:trPr>
          <w:cantSplit/>
          <w:jc w:val="center"/>
        </w:trPr>
        <w:tc>
          <w:tcPr>
            <w:tcW w:w="5623" w:type="dxa"/>
            <w:shd w:val="clear" w:color="auto" w:fill="auto"/>
          </w:tcPr>
          <w:p w14:paraId="750157D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defaultDS.instanceEnable</w:t>
            </w:r>
            <w:proofErr w:type="spellEnd"/>
          </w:p>
        </w:tc>
        <w:tc>
          <w:tcPr>
            <w:tcW w:w="1559" w:type="dxa"/>
            <w:shd w:val="clear" w:color="auto" w:fill="auto"/>
          </w:tcPr>
          <w:p w14:paraId="4F933CB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E8C93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14.2.19</w:t>
            </w:r>
          </w:p>
        </w:tc>
      </w:tr>
      <w:tr w:rsidR="007740A7" w:rsidRPr="007740A7" w14:paraId="30776769" w14:textId="77777777" w:rsidTr="00680185">
        <w:trPr>
          <w:cantSplit/>
          <w:jc w:val="center"/>
        </w:trPr>
        <w:tc>
          <w:tcPr>
            <w:tcW w:w="5623" w:type="dxa"/>
            <w:shd w:val="clear" w:color="auto" w:fill="auto"/>
          </w:tcPr>
          <w:p w14:paraId="485BC67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portDS.portIdentity</w:t>
            </w:r>
            <w:proofErr w:type="spellEnd"/>
          </w:p>
        </w:tc>
        <w:tc>
          <w:tcPr>
            <w:tcW w:w="1559" w:type="dxa"/>
            <w:shd w:val="clear" w:color="auto" w:fill="auto"/>
          </w:tcPr>
          <w:p w14:paraId="03D9EFB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ACE1E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w:t>
            </w:r>
          </w:p>
        </w:tc>
      </w:tr>
      <w:tr w:rsidR="007740A7" w:rsidRPr="007740A7" w14:paraId="1C79A91D" w14:textId="77777777" w:rsidTr="00680185">
        <w:trPr>
          <w:cantSplit/>
          <w:jc w:val="center"/>
        </w:trPr>
        <w:tc>
          <w:tcPr>
            <w:tcW w:w="5623" w:type="dxa"/>
            <w:shd w:val="clear" w:color="auto" w:fill="auto"/>
          </w:tcPr>
          <w:p w14:paraId="6FC6EC9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portDS.portState</w:t>
            </w:r>
            <w:proofErr w:type="spellEnd"/>
          </w:p>
        </w:tc>
        <w:tc>
          <w:tcPr>
            <w:tcW w:w="1559" w:type="dxa"/>
            <w:shd w:val="clear" w:color="auto" w:fill="auto"/>
          </w:tcPr>
          <w:p w14:paraId="3D6FB86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0201DCA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w:t>
            </w:r>
          </w:p>
        </w:tc>
      </w:tr>
      <w:tr w:rsidR="007740A7" w:rsidRPr="007740A7" w14:paraId="5726E43E" w14:textId="77777777" w:rsidTr="00680185">
        <w:trPr>
          <w:cantSplit/>
          <w:jc w:val="center"/>
        </w:trPr>
        <w:tc>
          <w:tcPr>
            <w:tcW w:w="5623" w:type="dxa"/>
            <w:shd w:val="clear" w:color="auto" w:fill="auto"/>
          </w:tcPr>
          <w:p w14:paraId="02597FD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portDS.ptpPortEnabled</w:t>
            </w:r>
            <w:proofErr w:type="spellEnd"/>
          </w:p>
        </w:tc>
        <w:tc>
          <w:tcPr>
            <w:tcW w:w="1559" w:type="dxa"/>
            <w:shd w:val="clear" w:color="auto" w:fill="auto"/>
          </w:tcPr>
          <w:p w14:paraId="3E8A8F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4A2DD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w:t>
            </w:r>
          </w:p>
        </w:tc>
      </w:tr>
      <w:tr w:rsidR="007740A7" w:rsidRPr="007740A7" w14:paraId="3C8AD434" w14:textId="77777777" w:rsidTr="00680185">
        <w:trPr>
          <w:cantSplit/>
          <w:jc w:val="center"/>
        </w:trPr>
        <w:tc>
          <w:tcPr>
            <w:tcW w:w="5623" w:type="dxa"/>
            <w:shd w:val="clear" w:color="auto" w:fill="auto"/>
          </w:tcPr>
          <w:p w14:paraId="0A0F00C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portDS.delayMechanism</w:t>
            </w:r>
            <w:proofErr w:type="spellEnd"/>
          </w:p>
        </w:tc>
        <w:tc>
          <w:tcPr>
            <w:tcW w:w="1559" w:type="dxa"/>
            <w:shd w:val="clear" w:color="auto" w:fill="auto"/>
          </w:tcPr>
          <w:p w14:paraId="7C9CCAF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6238A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w:t>
            </w:r>
          </w:p>
        </w:tc>
      </w:tr>
      <w:tr w:rsidR="007740A7" w:rsidRPr="007740A7" w14:paraId="3CCBBECB" w14:textId="77777777" w:rsidTr="00680185">
        <w:trPr>
          <w:cantSplit/>
          <w:jc w:val="center"/>
        </w:trPr>
        <w:tc>
          <w:tcPr>
            <w:tcW w:w="5623" w:type="dxa"/>
            <w:shd w:val="clear" w:color="auto" w:fill="auto"/>
          </w:tcPr>
          <w:p w14:paraId="34FB96D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portDS.isMeasuringDelay</w:t>
            </w:r>
            <w:proofErr w:type="spellEnd"/>
          </w:p>
        </w:tc>
        <w:tc>
          <w:tcPr>
            <w:tcW w:w="1559" w:type="dxa"/>
            <w:shd w:val="clear" w:color="auto" w:fill="auto"/>
          </w:tcPr>
          <w:p w14:paraId="32D5DE8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51C63AD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14.8.6</w:t>
            </w:r>
          </w:p>
        </w:tc>
      </w:tr>
      <w:tr w:rsidR="007740A7" w:rsidRPr="007740A7" w14:paraId="188728FF" w14:textId="77777777" w:rsidTr="00680185">
        <w:trPr>
          <w:cantSplit/>
          <w:jc w:val="center"/>
        </w:trPr>
        <w:tc>
          <w:tcPr>
            <w:tcW w:w="5623" w:type="dxa"/>
            <w:shd w:val="clear" w:color="auto" w:fill="auto"/>
          </w:tcPr>
          <w:p w14:paraId="6F633B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portDS.asCapable</w:t>
            </w:r>
            <w:proofErr w:type="spellEnd"/>
          </w:p>
        </w:tc>
        <w:tc>
          <w:tcPr>
            <w:tcW w:w="1559" w:type="dxa"/>
            <w:shd w:val="clear" w:color="auto" w:fill="auto"/>
          </w:tcPr>
          <w:p w14:paraId="4CE207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6460D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14.8.7</w:t>
            </w:r>
          </w:p>
        </w:tc>
      </w:tr>
      <w:tr w:rsidR="007740A7" w:rsidRPr="007740A7" w14:paraId="0465FF89" w14:textId="77777777" w:rsidTr="00680185">
        <w:trPr>
          <w:cantSplit/>
          <w:jc w:val="center"/>
        </w:trPr>
        <w:tc>
          <w:tcPr>
            <w:tcW w:w="5623" w:type="dxa"/>
            <w:shd w:val="clear" w:color="auto" w:fill="auto"/>
          </w:tcPr>
          <w:p w14:paraId="143C8A3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portDS.meanLinkDelay</w:t>
            </w:r>
            <w:proofErr w:type="spellEnd"/>
          </w:p>
        </w:tc>
        <w:tc>
          <w:tcPr>
            <w:tcW w:w="1559" w:type="dxa"/>
            <w:shd w:val="clear" w:color="auto" w:fill="auto"/>
          </w:tcPr>
          <w:p w14:paraId="71902A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42BDBF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14.8.8</w:t>
            </w:r>
          </w:p>
        </w:tc>
      </w:tr>
      <w:tr w:rsidR="007740A7" w:rsidRPr="007740A7" w14:paraId="4DF4D564" w14:textId="77777777" w:rsidTr="00680185">
        <w:trPr>
          <w:cantSplit/>
          <w:jc w:val="center"/>
        </w:trPr>
        <w:tc>
          <w:tcPr>
            <w:tcW w:w="5623" w:type="dxa"/>
            <w:shd w:val="clear" w:color="auto" w:fill="auto"/>
          </w:tcPr>
          <w:p w14:paraId="5808E80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portDS.meanLinkDelayThresh</w:t>
            </w:r>
            <w:proofErr w:type="spellEnd"/>
          </w:p>
        </w:tc>
        <w:tc>
          <w:tcPr>
            <w:tcW w:w="1559" w:type="dxa"/>
            <w:shd w:val="clear" w:color="auto" w:fill="auto"/>
          </w:tcPr>
          <w:p w14:paraId="68BB779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AE8BF0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14.8.9</w:t>
            </w:r>
          </w:p>
        </w:tc>
      </w:tr>
      <w:tr w:rsidR="007740A7" w:rsidRPr="007740A7" w14:paraId="7211A6C6" w14:textId="77777777" w:rsidTr="00680185">
        <w:trPr>
          <w:cantSplit/>
          <w:jc w:val="center"/>
        </w:trPr>
        <w:tc>
          <w:tcPr>
            <w:tcW w:w="5623" w:type="dxa"/>
            <w:shd w:val="clear" w:color="auto" w:fill="auto"/>
          </w:tcPr>
          <w:p w14:paraId="44AB4E8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portDS.delayAssymetry</w:t>
            </w:r>
            <w:proofErr w:type="spellEnd"/>
          </w:p>
        </w:tc>
        <w:tc>
          <w:tcPr>
            <w:tcW w:w="1559" w:type="dxa"/>
            <w:shd w:val="clear" w:color="auto" w:fill="auto"/>
          </w:tcPr>
          <w:p w14:paraId="7AF115F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DE3AA8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14.8.10</w:t>
            </w:r>
          </w:p>
        </w:tc>
      </w:tr>
      <w:tr w:rsidR="007740A7" w:rsidRPr="007740A7" w14:paraId="4C3D904F" w14:textId="77777777" w:rsidTr="00680185">
        <w:trPr>
          <w:cantSplit/>
          <w:jc w:val="center"/>
        </w:trPr>
        <w:tc>
          <w:tcPr>
            <w:tcW w:w="5623" w:type="dxa"/>
            <w:shd w:val="clear" w:color="auto" w:fill="auto"/>
          </w:tcPr>
          <w:p w14:paraId="2A3800C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portDS.neighborRateRatio</w:t>
            </w:r>
            <w:proofErr w:type="spellEnd"/>
          </w:p>
        </w:tc>
        <w:tc>
          <w:tcPr>
            <w:tcW w:w="1559" w:type="dxa"/>
            <w:shd w:val="clear" w:color="auto" w:fill="auto"/>
          </w:tcPr>
          <w:p w14:paraId="418390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6F4BDBD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14.8.11</w:t>
            </w:r>
          </w:p>
        </w:tc>
      </w:tr>
      <w:tr w:rsidR="007740A7" w:rsidRPr="007740A7" w14:paraId="35779E8E" w14:textId="77777777" w:rsidTr="00680185">
        <w:trPr>
          <w:cantSplit/>
          <w:jc w:val="center"/>
        </w:trPr>
        <w:tc>
          <w:tcPr>
            <w:tcW w:w="5623" w:type="dxa"/>
            <w:shd w:val="clear" w:color="auto" w:fill="auto"/>
          </w:tcPr>
          <w:p w14:paraId="70D6125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portDS.initialLogAnnounceInterval</w:t>
            </w:r>
            <w:proofErr w:type="spellEnd"/>
          </w:p>
        </w:tc>
        <w:tc>
          <w:tcPr>
            <w:tcW w:w="1559" w:type="dxa"/>
            <w:shd w:val="clear" w:color="auto" w:fill="auto"/>
          </w:tcPr>
          <w:p w14:paraId="5F8BA10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AAD4D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14.8.12</w:t>
            </w:r>
          </w:p>
        </w:tc>
      </w:tr>
      <w:tr w:rsidR="007740A7" w:rsidRPr="007740A7" w14:paraId="4D3B926D" w14:textId="77777777" w:rsidTr="00680185">
        <w:trPr>
          <w:cantSplit/>
          <w:jc w:val="center"/>
        </w:trPr>
        <w:tc>
          <w:tcPr>
            <w:tcW w:w="5623" w:type="dxa"/>
            <w:shd w:val="clear" w:color="auto" w:fill="auto"/>
          </w:tcPr>
          <w:p w14:paraId="490A7F2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portDS.currentLogAnnounceInterval</w:t>
            </w:r>
            <w:proofErr w:type="spellEnd"/>
          </w:p>
        </w:tc>
        <w:tc>
          <w:tcPr>
            <w:tcW w:w="1559" w:type="dxa"/>
            <w:shd w:val="clear" w:color="auto" w:fill="auto"/>
          </w:tcPr>
          <w:p w14:paraId="32BE007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E25DA7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14.8.13</w:t>
            </w:r>
          </w:p>
        </w:tc>
      </w:tr>
      <w:tr w:rsidR="007740A7" w:rsidRPr="007740A7" w14:paraId="025BAA46" w14:textId="77777777" w:rsidTr="00680185">
        <w:trPr>
          <w:cantSplit/>
          <w:jc w:val="center"/>
        </w:trPr>
        <w:tc>
          <w:tcPr>
            <w:tcW w:w="5623" w:type="dxa"/>
            <w:shd w:val="clear" w:color="auto" w:fill="auto"/>
          </w:tcPr>
          <w:p w14:paraId="016D2F1A"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portDS.useMgtSettableLogAnnounceInterval</w:t>
            </w:r>
            <w:proofErr w:type="spellEnd"/>
          </w:p>
        </w:tc>
        <w:tc>
          <w:tcPr>
            <w:tcW w:w="1559" w:type="dxa"/>
            <w:shd w:val="clear" w:color="auto" w:fill="auto"/>
          </w:tcPr>
          <w:p w14:paraId="54B4A13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09940E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14.8.14</w:t>
            </w:r>
          </w:p>
        </w:tc>
      </w:tr>
      <w:tr w:rsidR="007740A7" w:rsidRPr="007740A7" w14:paraId="57BF6BF5" w14:textId="77777777" w:rsidTr="00680185">
        <w:trPr>
          <w:cantSplit/>
          <w:jc w:val="center"/>
        </w:trPr>
        <w:tc>
          <w:tcPr>
            <w:tcW w:w="5623" w:type="dxa"/>
            <w:shd w:val="clear" w:color="auto" w:fill="auto"/>
          </w:tcPr>
          <w:p w14:paraId="119FF66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portDS.mgtSettableLogAnnounceInterval</w:t>
            </w:r>
            <w:proofErr w:type="spellEnd"/>
          </w:p>
        </w:tc>
        <w:tc>
          <w:tcPr>
            <w:tcW w:w="1559" w:type="dxa"/>
            <w:shd w:val="clear" w:color="auto" w:fill="auto"/>
          </w:tcPr>
          <w:p w14:paraId="40BD99E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4C514E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14.8.15</w:t>
            </w:r>
          </w:p>
        </w:tc>
      </w:tr>
      <w:tr w:rsidR="007740A7" w:rsidRPr="007740A7" w14:paraId="5E87AE19" w14:textId="77777777" w:rsidTr="00680185">
        <w:trPr>
          <w:cantSplit/>
          <w:jc w:val="center"/>
        </w:trPr>
        <w:tc>
          <w:tcPr>
            <w:tcW w:w="5623" w:type="dxa"/>
            <w:shd w:val="clear" w:color="auto" w:fill="auto"/>
          </w:tcPr>
          <w:p w14:paraId="659D7CE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portDS.announceReceiptTimeout</w:t>
            </w:r>
            <w:proofErr w:type="spellEnd"/>
          </w:p>
        </w:tc>
        <w:tc>
          <w:tcPr>
            <w:tcW w:w="1559" w:type="dxa"/>
            <w:shd w:val="clear" w:color="auto" w:fill="auto"/>
          </w:tcPr>
          <w:p w14:paraId="65CCAC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807CE7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14.8.16</w:t>
            </w:r>
          </w:p>
        </w:tc>
      </w:tr>
      <w:tr w:rsidR="007740A7" w:rsidRPr="007740A7" w14:paraId="549E2B26" w14:textId="77777777" w:rsidTr="00680185">
        <w:trPr>
          <w:cantSplit/>
          <w:jc w:val="center"/>
        </w:trPr>
        <w:tc>
          <w:tcPr>
            <w:tcW w:w="5623" w:type="dxa"/>
            <w:shd w:val="clear" w:color="auto" w:fill="auto"/>
          </w:tcPr>
          <w:p w14:paraId="162EE86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portDS.initialLogSyncInterval</w:t>
            </w:r>
            <w:proofErr w:type="spellEnd"/>
          </w:p>
        </w:tc>
        <w:tc>
          <w:tcPr>
            <w:tcW w:w="1559" w:type="dxa"/>
            <w:shd w:val="clear" w:color="auto" w:fill="auto"/>
          </w:tcPr>
          <w:p w14:paraId="209659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2F1E2F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14.8.17</w:t>
            </w:r>
          </w:p>
        </w:tc>
      </w:tr>
      <w:tr w:rsidR="007740A7" w:rsidRPr="007740A7" w14:paraId="1073A4B3" w14:textId="77777777" w:rsidTr="00680185">
        <w:trPr>
          <w:cantSplit/>
          <w:jc w:val="center"/>
        </w:trPr>
        <w:tc>
          <w:tcPr>
            <w:tcW w:w="5623" w:type="dxa"/>
            <w:shd w:val="clear" w:color="auto" w:fill="auto"/>
          </w:tcPr>
          <w:p w14:paraId="52EA3AD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portDS.currentLogSyncInterval</w:t>
            </w:r>
            <w:proofErr w:type="spellEnd"/>
          </w:p>
        </w:tc>
        <w:tc>
          <w:tcPr>
            <w:tcW w:w="1559" w:type="dxa"/>
            <w:shd w:val="clear" w:color="auto" w:fill="auto"/>
          </w:tcPr>
          <w:p w14:paraId="7EDFB1A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66B031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14.8.18</w:t>
            </w:r>
          </w:p>
        </w:tc>
      </w:tr>
      <w:tr w:rsidR="007740A7" w:rsidRPr="007740A7" w14:paraId="05A956DB" w14:textId="77777777" w:rsidTr="00680185">
        <w:trPr>
          <w:cantSplit/>
          <w:jc w:val="center"/>
        </w:trPr>
        <w:tc>
          <w:tcPr>
            <w:tcW w:w="5623" w:type="dxa"/>
            <w:shd w:val="clear" w:color="auto" w:fill="auto"/>
          </w:tcPr>
          <w:p w14:paraId="3F8219F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portDS.useMgtSettableLogSyncInterval</w:t>
            </w:r>
            <w:proofErr w:type="spellEnd"/>
          </w:p>
        </w:tc>
        <w:tc>
          <w:tcPr>
            <w:tcW w:w="1559" w:type="dxa"/>
            <w:shd w:val="clear" w:color="auto" w:fill="auto"/>
          </w:tcPr>
          <w:p w14:paraId="7D2B797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7DEB3E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14.8.19</w:t>
            </w:r>
          </w:p>
        </w:tc>
      </w:tr>
      <w:tr w:rsidR="007740A7" w:rsidRPr="007740A7" w14:paraId="1F1E1D44" w14:textId="77777777" w:rsidTr="00680185">
        <w:trPr>
          <w:cantSplit/>
          <w:jc w:val="center"/>
        </w:trPr>
        <w:tc>
          <w:tcPr>
            <w:tcW w:w="5623" w:type="dxa"/>
            <w:shd w:val="clear" w:color="auto" w:fill="auto"/>
          </w:tcPr>
          <w:p w14:paraId="4C75B52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portDS.mgtSettableLogSyncInterval</w:t>
            </w:r>
            <w:proofErr w:type="spellEnd"/>
          </w:p>
        </w:tc>
        <w:tc>
          <w:tcPr>
            <w:tcW w:w="1559" w:type="dxa"/>
            <w:shd w:val="clear" w:color="auto" w:fill="auto"/>
          </w:tcPr>
          <w:p w14:paraId="5AB439D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F1CCE2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14.8.20</w:t>
            </w:r>
          </w:p>
        </w:tc>
      </w:tr>
      <w:tr w:rsidR="007740A7" w:rsidRPr="007740A7" w14:paraId="2DF4FD5F" w14:textId="77777777" w:rsidTr="00680185">
        <w:trPr>
          <w:cantSplit/>
          <w:jc w:val="center"/>
        </w:trPr>
        <w:tc>
          <w:tcPr>
            <w:tcW w:w="5623" w:type="dxa"/>
            <w:shd w:val="clear" w:color="auto" w:fill="auto"/>
          </w:tcPr>
          <w:p w14:paraId="615584C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portDS.syncReceiptTimeout</w:t>
            </w:r>
            <w:proofErr w:type="spellEnd"/>
          </w:p>
        </w:tc>
        <w:tc>
          <w:tcPr>
            <w:tcW w:w="1559" w:type="dxa"/>
            <w:shd w:val="clear" w:color="auto" w:fill="auto"/>
          </w:tcPr>
          <w:p w14:paraId="28D3C6A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F78878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14.8.21</w:t>
            </w:r>
          </w:p>
        </w:tc>
      </w:tr>
      <w:tr w:rsidR="007740A7" w:rsidRPr="007740A7" w14:paraId="03ED1AF6" w14:textId="77777777" w:rsidTr="00680185">
        <w:trPr>
          <w:cantSplit/>
          <w:jc w:val="center"/>
        </w:trPr>
        <w:tc>
          <w:tcPr>
            <w:tcW w:w="5623" w:type="dxa"/>
            <w:shd w:val="clear" w:color="auto" w:fill="auto"/>
          </w:tcPr>
          <w:p w14:paraId="2AA8F47D"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portDS.syncReceiptTimeoutTimeInterval</w:t>
            </w:r>
            <w:proofErr w:type="spellEnd"/>
          </w:p>
        </w:tc>
        <w:tc>
          <w:tcPr>
            <w:tcW w:w="1559" w:type="dxa"/>
            <w:shd w:val="clear" w:color="auto" w:fill="auto"/>
          </w:tcPr>
          <w:p w14:paraId="2EB824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94E82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14.8.22</w:t>
            </w:r>
          </w:p>
        </w:tc>
      </w:tr>
      <w:tr w:rsidR="007740A7" w:rsidRPr="007740A7" w14:paraId="13B8F3F1" w14:textId="77777777" w:rsidTr="00680185">
        <w:trPr>
          <w:cantSplit/>
          <w:jc w:val="center"/>
        </w:trPr>
        <w:tc>
          <w:tcPr>
            <w:tcW w:w="5623" w:type="dxa"/>
            <w:shd w:val="clear" w:color="auto" w:fill="auto"/>
          </w:tcPr>
          <w:p w14:paraId="3A3000A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portDS.initialLogPdelayReqInterval</w:t>
            </w:r>
            <w:proofErr w:type="spellEnd"/>
          </w:p>
        </w:tc>
        <w:tc>
          <w:tcPr>
            <w:tcW w:w="1559" w:type="dxa"/>
            <w:shd w:val="clear" w:color="auto" w:fill="auto"/>
          </w:tcPr>
          <w:p w14:paraId="5E968DE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0CE41A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14.8.23</w:t>
            </w:r>
          </w:p>
        </w:tc>
      </w:tr>
      <w:tr w:rsidR="007740A7" w:rsidRPr="007740A7" w14:paraId="73FA7A5A" w14:textId="77777777" w:rsidTr="00680185">
        <w:trPr>
          <w:cantSplit/>
          <w:jc w:val="center"/>
        </w:trPr>
        <w:tc>
          <w:tcPr>
            <w:tcW w:w="5623" w:type="dxa"/>
            <w:shd w:val="clear" w:color="auto" w:fill="auto"/>
          </w:tcPr>
          <w:p w14:paraId="3973235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portDS.currentLogPdelayReqInterval</w:t>
            </w:r>
            <w:proofErr w:type="spellEnd"/>
          </w:p>
        </w:tc>
        <w:tc>
          <w:tcPr>
            <w:tcW w:w="1559" w:type="dxa"/>
            <w:shd w:val="clear" w:color="auto" w:fill="auto"/>
          </w:tcPr>
          <w:p w14:paraId="111FA2B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05B10AD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14.8.24</w:t>
            </w:r>
          </w:p>
        </w:tc>
      </w:tr>
      <w:tr w:rsidR="007740A7" w:rsidRPr="007740A7" w14:paraId="5A1A0205" w14:textId="77777777" w:rsidTr="00680185">
        <w:trPr>
          <w:cantSplit/>
          <w:jc w:val="center"/>
        </w:trPr>
        <w:tc>
          <w:tcPr>
            <w:tcW w:w="5623" w:type="dxa"/>
            <w:shd w:val="clear" w:color="auto" w:fill="auto"/>
          </w:tcPr>
          <w:p w14:paraId="6B34C621"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portDS.useMgtSettableLogPdelayReqInterval</w:t>
            </w:r>
            <w:proofErr w:type="spellEnd"/>
          </w:p>
        </w:tc>
        <w:tc>
          <w:tcPr>
            <w:tcW w:w="1559" w:type="dxa"/>
            <w:shd w:val="clear" w:color="auto" w:fill="auto"/>
          </w:tcPr>
          <w:p w14:paraId="62A1CE8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47C281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14.8.25</w:t>
            </w:r>
          </w:p>
        </w:tc>
      </w:tr>
      <w:tr w:rsidR="007740A7" w:rsidRPr="007740A7" w14:paraId="311C7BE4" w14:textId="77777777" w:rsidTr="00680185">
        <w:trPr>
          <w:cantSplit/>
          <w:jc w:val="center"/>
        </w:trPr>
        <w:tc>
          <w:tcPr>
            <w:tcW w:w="5623" w:type="dxa"/>
            <w:shd w:val="clear" w:color="auto" w:fill="auto"/>
          </w:tcPr>
          <w:p w14:paraId="32CC5E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portDS.mgtSettableLogPdelayReqInterval</w:t>
            </w:r>
            <w:proofErr w:type="spellEnd"/>
          </w:p>
        </w:tc>
        <w:tc>
          <w:tcPr>
            <w:tcW w:w="1559" w:type="dxa"/>
            <w:shd w:val="clear" w:color="auto" w:fill="auto"/>
          </w:tcPr>
          <w:p w14:paraId="655B92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5127B9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14.8.26</w:t>
            </w:r>
          </w:p>
        </w:tc>
      </w:tr>
      <w:tr w:rsidR="007740A7" w:rsidRPr="007740A7" w14:paraId="3393DACF" w14:textId="77777777" w:rsidTr="00680185">
        <w:trPr>
          <w:cantSplit/>
          <w:jc w:val="center"/>
        </w:trPr>
        <w:tc>
          <w:tcPr>
            <w:tcW w:w="5623" w:type="dxa"/>
            <w:shd w:val="clear" w:color="auto" w:fill="auto"/>
          </w:tcPr>
          <w:p w14:paraId="2CC9B57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portDS.initialLogGptpCapableMessageInterval</w:t>
            </w:r>
            <w:proofErr w:type="spellEnd"/>
          </w:p>
        </w:tc>
        <w:tc>
          <w:tcPr>
            <w:tcW w:w="1559" w:type="dxa"/>
            <w:shd w:val="clear" w:color="auto" w:fill="auto"/>
          </w:tcPr>
          <w:p w14:paraId="514375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406CA8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14.8.27</w:t>
            </w:r>
          </w:p>
        </w:tc>
      </w:tr>
      <w:tr w:rsidR="007740A7" w:rsidRPr="007740A7" w14:paraId="06E5E597" w14:textId="77777777" w:rsidTr="00680185">
        <w:trPr>
          <w:cantSplit/>
          <w:jc w:val="center"/>
        </w:trPr>
        <w:tc>
          <w:tcPr>
            <w:tcW w:w="5623" w:type="dxa"/>
            <w:shd w:val="clear" w:color="auto" w:fill="auto"/>
          </w:tcPr>
          <w:p w14:paraId="4A3DFB2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portDS.currentLogGptpCapableMessageInterval</w:t>
            </w:r>
            <w:proofErr w:type="spellEnd"/>
          </w:p>
        </w:tc>
        <w:tc>
          <w:tcPr>
            <w:tcW w:w="1559" w:type="dxa"/>
            <w:shd w:val="clear" w:color="auto" w:fill="auto"/>
          </w:tcPr>
          <w:p w14:paraId="46D9241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34987A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14.8.28</w:t>
            </w:r>
          </w:p>
        </w:tc>
      </w:tr>
      <w:tr w:rsidR="007740A7" w:rsidRPr="007740A7" w14:paraId="19686BAF" w14:textId="77777777" w:rsidTr="00680185">
        <w:trPr>
          <w:cantSplit/>
          <w:jc w:val="center"/>
        </w:trPr>
        <w:tc>
          <w:tcPr>
            <w:tcW w:w="5623" w:type="dxa"/>
            <w:shd w:val="clear" w:color="auto" w:fill="auto"/>
          </w:tcPr>
          <w:p w14:paraId="3CA5961E"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lastRenderedPageBreak/>
              <w:t xml:space="preserve">&gt;&gt; </w:t>
            </w:r>
            <w:proofErr w:type="spellStart"/>
            <w:r w:rsidRPr="007740A7">
              <w:rPr>
                <w:rFonts w:ascii="Arial" w:eastAsia="DengXian" w:hAnsi="Arial"/>
                <w:sz w:val="18"/>
                <w:lang w:eastAsia="fr-FR"/>
              </w:rPr>
              <w:t>portDS.useMgtSettableLogGptpCapableMessageInterval</w:t>
            </w:r>
            <w:proofErr w:type="spellEnd"/>
          </w:p>
        </w:tc>
        <w:tc>
          <w:tcPr>
            <w:tcW w:w="1559" w:type="dxa"/>
            <w:shd w:val="clear" w:color="auto" w:fill="auto"/>
          </w:tcPr>
          <w:p w14:paraId="377CC29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841A51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14.8.29</w:t>
            </w:r>
          </w:p>
        </w:tc>
      </w:tr>
      <w:tr w:rsidR="007740A7" w:rsidRPr="007740A7" w14:paraId="5CE0A727" w14:textId="77777777" w:rsidTr="00680185">
        <w:trPr>
          <w:cantSplit/>
          <w:jc w:val="center"/>
        </w:trPr>
        <w:tc>
          <w:tcPr>
            <w:tcW w:w="5623" w:type="dxa"/>
            <w:shd w:val="clear" w:color="auto" w:fill="auto"/>
          </w:tcPr>
          <w:p w14:paraId="55F7CEB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portDS.mgtSettableLogGptpCapableMessageInterval</w:t>
            </w:r>
            <w:proofErr w:type="spellEnd"/>
          </w:p>
        </w:tc>
        <w:tc>
          <w:tcPr>
            <w:tcW w:w="1559" w:type="dxa"/>
            <w:shd w:val="clear" w:color="auto" w:fill="auto"/>
          </w:tcPr>
          <w:p w14:paraId="1EC35BB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47A340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14.8.30</w:t>
            </w:r>
          </w:p>
        </w:tc>
      </w:tr>
      <w:tr w:rsidR="007740A7" w:rsidRPr="007740A7" w14:paraId="08F03EB5" w14:textId="77777777" w:rsidTr="00680185">
        <w:trPr>
          <w:cantSplit/>
          <w:jc w:val="center"/>
        </w:trPr>
        <w:tc>
          <w:tcPr>
            <w:tcW w:w="5623" w:type="dxa"/>
            <w:shd w:val="clear" w:color="auto" w:fill="auto"/>
          </w:tcPr>
          <w:p w14:paraId="3179699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portDS.initialComputeNeighborRateRatio</w:t>
            </w:r>
            <w:proofErr w:type="spellEnd"/>
          </w:p>
        </w:tc>
        <w:tc>
          <w:tcPr>
            <w:tcW w:w="1559" w:type="dxa"/>
            <w:shd w:val="clear" w:color="auto" w:fill="auto"/>
          </w:tcPr>
          <w:p w14:paraId="19D4D1A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47C8B1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14.8.31</w:t>
            </w:r>
          </w:p>
        </w:tc>
      </w:tr>
      <w:tr w:rsidR="007740A7" w:rsidRPr="007740A7" w14:paraId="71E1E7A6" w14:textId="77777777" w:rsidTr="00680185">
        <w:trPr>
          <w:cantSplit/>
          <w:jc w:val="center"/>
        </w:trPr>
        <w:tc>
          <w:tcPr>
            <w:tcW w:w="5623" w:type="dxa"/>
            <w:shd w:val="clear" w:color="auto" w:fill="auto"/>
          </w:tcPr>
          <w:p w14:paraId="03A26153"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portDS.currentComputeNeighborRateRatio</w:t>
            </w:r>
            <w:proofErr w:type="spellEnd"/>
          </w:p>
        </w:tc>
        <w:tc>
          <w:tcPr>
            <w:tcW w:w="1559" w:type="dxa"/>
            <w:shd w:val="clear" w:color="auto" w:fill="auto"/>
          </w:tcPr>
          <w:p w14:paraId="077C702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4BE6D76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14.8.32</w:t>
            </w:r>
          </w:p>
        </w:tc>
      </w:tr>
      <w:tr w:rsidR="007740A7" w:rsidRPr="007740A7" w14:paraId="692E28D5" w14:textId="77777777" w:rsidTr="00680185">
        <w:trPr>
          <w:cantSplit/>
          <w:jc w:val="center"/>
        </w:trPr>
        <w:tc>
          <w:tcPr>
            <w:tcW w:w="5623" w:type="dxa"/>
            <w:shd w:val="clear" w:color="auto" w:fill="auto"/>
          </w:tcPr>
          <w:p w14:paraId="0280C0B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portDS.useMgtSettableComputeNeighborRateRatio</w:t>
            </w:r>
            <w:proofErr w:type="spellEnd"/>
          </w:p>
        </w:tc>
        <w:tc>
          <w:tcPr>
            <w:tcW w:w="1559" w:type="dxa"/>
            <w:shd w:val="clear" w:color="auto" w:fill="auto"/>
          </w:tcPr>
          <w:p w14:paraId="206E1E9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B989F9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14.8.33</w:t>
            </w:r>
          </w:p>
        </w:tc>
      </w:tr>
      <w:tr w:rsidR="007740A7" w:rsidRPr="007740A7" w14:paraId="1573BE95" w14:textId="77777777" w:rsidTr="00680185">
        <w:trPr>
          <w:cantSplit/>
          <w:jc w:val="center"/>
        </w:trPr>
        <w:tc>
          <w:tcPr>
            <w:tcW w:w="5623" w:type="dxa"/>
            <w:shd w:val="clear" w:color="auto" w:fill="auto"/>
          </w:tcPr>
          <w:p w14:paraId="2AE1653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portDS.mgtSettableComputeNeighborRateRatio</w:t>
            </w:r>
            <w:proofErr w:type="spellEnd"/>
          </w:p>
        </w:tc>
        <w:tc>
          <w:tcPr>
            <w:tcW w:w="1559" w:type="dxa"/>
            <w:shd w:val="clear" w:color="auto" w:fill="auto"/>
          </w:tcPr>
          <w:p w14:paraId="23F405A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388E2D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14.8.34</w:t>
            </w:r>
          </w:p>
        </w:tc>
      </w:tr>
      <w:tr w:rsidR="007740A7" w:rsidRPr="007740A7" w14:paraId="4CD7F264" w14:textId="77777777" w:rsidTr="00680185">
        <w:trPr>
          <w:cantSplit/>
          <w:jc w:val="center"/>
        </w:trPr>
        <w:tc>
          <w:tcPr>
            <w:tcW w:w="5623" w:type="dxa"/>
            <w:shd w:val="clear" w:color="auto" w:fill="auto"/>
          </w:tcPr>
          <w:p w14:paraId="1463178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portDS.initialComputeMeanLinkDelay</w:t>
            </w:r>
            <w:proofErr w:type="spellEnd"/>
          </w:p>
        </w:tc>
        <w:tc>
          <w:tcPr>
            <w:tcW w:w="1559" w:type="dxa"/>
            <w:shd w:val="clear" w:color="auto" w:fill="auto"/>
          </w:tcPr>
          <w:p w14:paraId="388933E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0299442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14.8.35</w:t>
            </w:r>
          </w:p>
        </w:tc>
      </w:tr>
      <w:tr w:rsidR="007740A7" w:rsidRPr="007740A7" w14:paraId="2A494668" w14:textId="77777777" w:rsidTr="00680185">
        <w:trPr>
          <w:cantSplit/>
          <w:jc w:val="center"/>
        </w:trPr>
        <w:tc>
          <w:tcPr>
            <w:tcW w:w="5623" w:type="dxa"/>
            <w:shd w:val="clear" w:color="auto" w:fill="auto"/>
          </w:tcPr>
          <w:p w14:paraId="137AD3F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portDS.currentComputeMeanLinkDelay</w:t>
            </w:r>
            <w:proofErr w:type="spellEnd"/>
          </w:p>
        </w:tc>
        <w:tc>
          <w:tcPr>
            <w:tcW w:w="1559" w:type="dxa"/>
            <w:shd w:val="clear" w:color="auto" w:fill="auto"/>
          </w:tcPr>
          <w:p w14:paraId="6A21F8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439D912"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14.8.36</w:t>
            </w:r>
          </w:p>
        </w:tc>
      </w:tr>
      <w:tr w:rsidR="007740A7" w:rsidRPr="007740A7" w14:paraId="4EDBF90D" w14:textId="77777777" w:rsidTr="00680185">
        <w:trPr>
          <w:cantSplit/>
          <w:jc w:val="center"/>
        </w:trPr>
        <w:tc>
          <w:tcPr>
            <w:tcW w:w="5623" w:type="dxa"/>
            <w:shd w:val="clear" w:color="auto" w:fill="auto"/>
          </w:tcPr>
          <w:p w14:paraId="581EC677"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portDS.useMgtSettableComputeMeanLinkDelay</w:t>
            </w:r>
            <w:proofErr w:type="spellEnd"/>
          </w:p>
        </w:tc>
        <w:tc>
          <w:tcPr>
            <w:tcW w:w="1559" w:type="dxa"/>
            <w:shd w:val="clear" w:color="auto" w:fill="auto"/>
          </w:tcPr>
          <w:p w14:paraId="2FB0B66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952218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14.8.37</w:t>
            </w:r>
          </w:p>
        </w:tc>
      </w:tr>
      <w:tr w:rsidR="007740A7" w:rsidRPr="007740A7" w14:paraId="4770B336" w14:textId="77777777" w:rsidTr="00680185">
        <w:trPr>
          <w:cantSplit/>
          <w:jc w:val="center"/>
        </w:trPr>
        <w:tc>
          <w:tcPr>
            <w:tcW w:w="5623" w:type="dxa"/>
            <w:shd w:val="clear" w:color="auto" w:fill="auto"/>
          </w:tcPr>
          <w:p w14:paraId="67EE417C"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portDS.mgtSettableComputeMeanLinkDelay</w:t>
            </w:r>
            <w:proofErr w:type="spellEnd"/>
          </w:p>
        </w:tc>
        <w:tc>
          <w:tcPr>
            <w:tcW w:w="1559" w:type="dxa"/>
            <w:shd w:val="clear" w:color="auto" w:fill="auto"/>
          </w:tcPr>
          <w:p w14:paraId="3A53231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276ED0C"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14.8.38</w:t>
            </w:r>
          </w:p>
        </w:tc>
      </w:tr>
      <w:tr w:rsidR="007740A7" w:rsidRPr="007740A7" w14:paraId="73A7514B" w14:textId="77777777" w:rsidTr="00680185">
        <w:trPr>
          <w:cantSplit/>
          <w:jc w:val="center"/>
        </w:trPr>
        <w:tc>
          <w:tcPr>
            <w:tcW w:w="5623" w:type="dxa"/>
            <w:shd w:val="clear" w:color="auto" w:fill="auto"/>
          </w:tcPr>
          <w:p w14:paraId="4997EDE4"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portDS.allowedLostResponses</w:t>
            </w:r>
            <w:proofErr w:type="spellEnd"/>
          </w:p>
        </w:tc>
        <w:tc>
          <w:tcPr>
            <w:tcW w:w="1559" w:type="dxa"/>
            <w:shd w:val="clear" w:color="auto" w:fill="auto"/>
          </w:tcPr>
          <w:p w14:paraId="648E246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C17AF2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14.8.39</w:t>
            </w:r>
          </w:p>
        </w:tc>
      </w:tr>
      <w:tr w:rsidR="007740A7" w:rsidRPr="007740A7" w14:paraId="45811F7F" w14:textId="77777777" w:rsidTr="00680185">
        <w:trPr>
          <w:cantSplit/>
          <w:jc w:val="center"/>
        </w:trPr>
        <w:tc>
          <w:tcPr>
            <w:tcW w:w="5623" w:type="dxa"/>
            <w:shd w:val="clear" w:color="auto" w:fill="auto"/>
          </w:tcPr>
          <w:p w14:paraId="74E69A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portDS.allowedFaults</w:t>
            </w:r>
            <w:proofErr w:type="spellEnd"/>
          </w:p>
        </w:tc>
        <w:tc>
          <w:tcPr>
            <w:tcW w:w="1559" w:type="dxa"/>
            <w:shd w:val="clear" w:color="auto" w:fill="auto"/>
          </w:tcPr>
          <w:p w14:paraId="4DB60BA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BEA45B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14.8.40</w:t>
            </w:r>
          </w:p>
        </w:tc>
      </w:tr>
      <w:tr w:rsidR="007740A7" w:rsidRPr="007740A7" w14:paraId="623BD4BD" w14:textId="77777777" w:rsidTr="00680185">
        <w:trPr>
          <w:cantSplit/>
          <w:jc w:val="center"/>
        </w:trPr>
        <w:tc>
          <w:tcPr>
            <w:tcW w:w="5623" w:type="dxa"/>
            <w:shd w:val="clear" w:color="auto" w:fill="auto"/>
          </w:tcPr>
          <w:p w14:paraId="05A236D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portDS.gPtpCapableReceiptTimeout</w:t>
            </w:r>
            <w:proofErr w:type="spellEnd"/>
          </w:p>
        </w:tc>
        <w:tc>
          <w:tcPr>
            <w:tcW w:w="1559" w:type="dxa"/>
            <w:shd w:val="clear" w:color="auto" w:fill="auto"/>
          </w:tcPr>
          <w:p w14:paraId="3B1D7DB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56C992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14.8.41</w:t>
            </w:r>
          </w:p>
        </w:tc>
      </w:tr>
      <w:tr w:rsidR="007740A7" w:rsidRPr="007740A7" w14:paraId="2FD1C005" w14:textId="77777777" w:rsidTr="00680185">
        <w:trPr>
          <w:cantSplit/>
          <w:jc w:val="center"/>
        </w:trPr>
        <w:tc>
          <w:tcPr>
            <w:tcW w:w="5623" w:type="dxa"/>
            <w:shd w:val="clear" w:color="auto" w:fill="auto"/>
          </w:tcPr>
          <w:p w14:paraId="2C5D4EC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portDS.versionNumber</w:t>
            </w:r>
            <w:proofErr w:type="spellEnd"/>
          </w:p>
        </w:tc>
        <w:tc>
          <w:tcPr>
            <w:tcW w:w="1559" w:type="dxa"/>
            <w:shd w:val="clear" w:color="auto" w:fill="auto"/>
          </w:tcPr>
          <w:p w14:paraId="12A3BBE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E6D3D3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14.8.42</w:t>
            </w:r>
          </w:p>
        </w:tc>
      </w:tr>
      <w:tr w:rsidR="007740A7" w:rsidRPr="007740A7" w14:paraId="74498CD6" w14:textId="77777777" w:rsidTr="00680185">
        <w:trPr>
          <w:cantSplit/>
          <w:jc w:val="center"/>
        </w:trPr>
        <w:tc>
          <w:tcPr>
            <w:tcW w:w="5623" w:type="dxa"/>
            <w:shd w:val="clear" w:color="auto" w:fill="auto"/>
          </w:tcPr>
          <w:p w14:paraId="1CC0484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portDS.nup</w:t>
            </w:r>
            <w:proofErr w:type="spellEnd"/>
          </w:p>
        </w:tc>
        <w:tc>
          <w:tcPr>
            <w:tcW w:w="1559" w:type="dxa"/>
            <w:shd w:val="clear" w:color="auto" w:fill="auto"/>
          </w:tcPr>
          <w:p w14:paraId="17A171B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794032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14.8.43</w:t>
            </w:r>
          </w:p>
        </w:tc>
      </w:tr>
      <w:tr w:rsidR="007740A7" w:rsidRPr="007740A7" w14:paraId="357413EB" w14:textId="77777777" w:rsidTr="00680185">
        <w:trPr>
          <w:cantSplit/>
          <w:jc w:val="center"/>
        </w:trPr>
        <w:tc>
          <w:tcPr>
            <w:tcW w:w="5623" w:type="dxa"/>
            <w:shd w:val="clear" w:color="auto" w:fill="auto"/>
          </w:tcPr>
          <w:p w14:paraId="44ACEB3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portDS.ndown</w:t>
            </w:r>
            <w:proofErr w:type="spellEnd"/>
          </w:p>
        </w:tc>
        <w:tc>
          <w:tcPr>
            <w:tcW w:w="1559" w:type="dxa"/>
            <w:shd w:val="clear" w:color="auto" w:fill="auto"/>
          </w:tcPr>
          <w:p w14:paraId="38C9B35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2CF105B1"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14.8.44</w:t>
            </w:r>
          </w:p>
        </w:tc>
      </w:tr>
      <w:tr w:rsidR="007740A7" w:rsidRPr="007740A7" w14:paraId="016DCF56" w14:textId="77777777" w:rsidTr="00680185">
        <w:trPr>
          <w:cantSplit/>
          <w:jc w:val="center"/>
        </w:trPr>
        <w:tc>
          <w:tcPr>
            <w:tcW w:w="5623" w:type="dxa"/>
            <w:shd w:val="clear" w:color="auto" w:fill="auto"/>
          </w:tcPr>
          <w:p w14:paraId="412CF63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portDS.oneStepTxOper</w:t>
            </w:r>
            <w:proofErr w:type="spellEnd"/>
          </w:p>
        </w:tc>
        <w:tc>
          <w:tcPr>
            <w:tcW w:w="1559" w:type="dxa"/>
            <w:shd w:val="clear" w:color="auto" w:fill="auto"/>
          </w:tcPr>
          <w:p w14:paraId="74ED64C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5240223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14.8.45</w:t>
            </w:r>
          </w:p>
        </w:tc>
      </w:tr>
      <w:tr w:rsidR="007740A7" w:rsidRPr="007740A7" w14:paraId="7891319A" w14:textId="77777777" w:rsidTr="00680185">
        <w:trPr>
          <w:cantSplit/>
          <w:jc w:val="center"/>
        </w:trPr>
        <w:tc>
          <w:tcPr>
            <w:tcW w:w="5623" w:type="dxa"/>
            <w:shd w:val="clear" w:color="auto" w:fill="auto"/>
          </w:tcPr>
          <w:p w14:paraId="6CB7B58F"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portDS.oneStepReceive</w:t>
            </w:r>
            <w:proofErr w:type="spellEnd"/>
          </w:p>
        </w:tc>
        <w:tc>
          <w:tcPr>
            <w:tcW w:w="1559" w:type="dxa"/>
            <w:shd w:val="clear" w:color="auto" w:fill="auto"/>
          </w:tcPr>
          <w:p w14:paraId="5EBD2C4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A598D5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14.8.46</w:t>
            </w:r>
          </w:p>
        </w:tc>
      </w:tr>
      <w:tr w:rsidR="007740A7" w:rsidRPr="007740A7" w14:paraId="34FE9972" w14:textId="77777777" w:rsidTr="00680185">
        <w:trPr>
          <w:cantSplit/>
          <w:jc w:val="center"/>
        </w:trPr>
        <w:tc>
          <w:tcPr>
            <w:tcW w:w="5623" w:type="dxa"/>
            <w:shd w:val="clear" w:color="auto" w:fill="auto"/>
          </w:tcPr>
          <w:p w14:paraId="7528D4B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portDS.oneStepTransmit</w:t>
            </w:r>
            <w:proofErr w:type="spellEnd"/>
          </w:p>
        </w:tc>
        <w:tc>
          <w:tcPr>
            <w:tcW w:w="1559" w:type="dxa"/>
            <w:shd w:val="clear" w:color="auto" w:fill="auto"/>
          </w:tcPr>
          <w:p w14:paraId="3A75160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38DA97CE"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14.8.47</w:t>
            </w:r>
          </w:p>
        </w:tc>
      </w:tr>
      <w:tr w:rsidR="007740A7" w:rsidRPr="007740A7" w14:paraId="54164159" w14:textId="77777777" w:rsidTr="00680185">
        <w:trPr>
          <w:cantSplit/>
          <w:jc w:val="center"/>
        </w:trPr>
        <w:tc>
          <w:tcPr>
            <w:tcW w:w="5623" w:type="dxa"/>
            <w:shd w:val="clear" w:color="auto" w:fill="auto"/>
          </w:tcPr>
          <w:p w14:paraId="26517B90"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portDS.initialOneStepTxOper</w:t>
            </w:r>
            <w:proofErr w:type="spellEnd"/>
          </w:p>
        </w:tc>
        <w:tc>
          <w:tcPr>
            <w:tcW w:w="1559" w:type="dxa"/>
            <w:shd w:val="clear" w:color="auto" w:fill="auto"/>
          </w:tcPr>
          <w:p w14:paraId="1EFE124A"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141065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14.8.48</w:t>
            </w:r>
          </w:p>
        </w:tc>
      </w:tr>
      <w:tr w:rsidR="007740A7" w:rsidRPr="007740A7" w14:paraId="2CDB7A67" w14:textId="77777777" w:rsidTr="00680185">
        <w:trPr>
          <w:cantSplit/>
          <w:jc w:val="center"/>
        </w:trPr>
        <w:tc>
          <w:tcPr>
            <w:tcW w:w="5623" w:type="dxa"/>
            <w:shd w:val="clear" w:color="auto" w:fill="auto"/>
          </w:tcPr>
          <w:p w14:paraId="74D5D7F5"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portDS.currentOneStepTxOper</w:t>
            </w:r>
            <w:proofErr w:type="spellEnd"/>
          </w:p>
        </w:tc>
        <w:tc>
          <w:tcPr>
            <w:tcW w:w="1559" w:type="dxa"/>
            <w:shd w:val="clear" w:color="auto" w:fill="auto"/>
          </w:tcPr>
          <w:p w14:paraId="4ACAD00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19BB0D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14.8.49</w:t>
            </w:r>
          </w:p>
        </w:tc>
      </w:tr>
      <w:tr w:rsidR="007740A7" w:rsidRPr="007740A7" w14:paraId="556860C1" w14:textId="77777777" w:rsidTr="00680185">
        <w:trPr>
          <w:cantSplit/>
          <w:jc w:val="center"/>
        </w:trPr>
        <w:tc>
          <w:tcPr>
            <w:tcW w:w="5623" w:type="dxa"/>
            <w:shd w:val="clear" w:color="auto" w:fill="auto"/>
          </w:tcPr>
          <w:p w14:paraId="7AF37C88"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portDS.useMgtSettableOneStepTxOper</w:t>
            </w:r>
            <w:proofErr w:type="spellEnd"/>
          </w:p>
        </w:tc>
        <w:tc>
          <w:tcPr>
            <w:tcW w:w="1559" w:type="dxa"/>
            <w:shd w:val="clear" w:color="auto" w:fill="auto"/>
          </w:tcPr>
          <w:p w14:paraId="69FD79AB"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C319686"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14.8.50</w:t>
            </w:r>
          </w:p>
        </w:tc>
      </w:tr>
      <w:tr w:rsidR="007740A7" w:rsidRPr="007740A7" w14:paraId="18BA556D" w14:textId="77777777" w:rsidTr="00680185">
        <w:trPr>
          <w:cantSplit/>
          <w:jc w:val="center"/>
        </w:trPr>
        <w:tc>
          <w:tcPr>
            <w:tcW w:w="5623" w:type="dxa"/>
            <w:shd w:val="clear" w:color="auto" w:fill="auto"/>
          </w:tcPr>
          <w:p w14:paraId="2054B04B"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portDS.mgtSettableOneStepTxOper</w:t>
            </w:r>
            <w:proofErr w:type="spellEnd"/>
          </w:p>
        </w:tc>
        <w:tc>
          <w:tcPr>
            <w:tcW w:w="1559" w:type="dxa"/>
            <w:shd w:val="clear" w:color="auto" w:fill="auto"/>
          </w:tcPr>
          <w:p w14:paraId="6BFC0177"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3DD1125D"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14.8.51</w:t>
            </w:r>
          </w:p>
        </w:tc>
      </w:tr>
      <w:tr w:rsidR="007740A7" w:rsidRPr="007740A7" w14:paraId="2B2C252E" w14:textId="77777777" w:rsidTr="00680185">
        <w:trPr>
          <w:cantSplit/>
          <w:jc w:val="center"/>
        </w:trPr>
        <w:tc>
          <w:tcPr>
            <w:tcW w:w="5623" w:type="dxa"/>
            <w:shd w:val="clear" w:color="auto" w:fill="auto"/>
          </w:tcPr>
          <w:p w14:paraId="3F6BEFB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portDS.syncLocked</w:t>
            </w:r>
            <w:proofErr w:type="spellEnd"/>
          </w:p>
        </w:tc>
        <w:tc>
          <w:tcPr>
            <w:tcW w:w="1559" w:type="dxa"/>
            <w:shd w:val="clear" w:color="auto" w:fill="auto"/>
          </w:tcPr>
          <w:p w14:paraId="2AD742E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t>
            </w:r>
          </w:p>
        </w:tc>
        <w:tc>
          <w:tcPr>
            <w:tcW w:w="2647" w:type="dxa"/>
            <w:shd w:val="clear" w:color="auto" w:fill="auto"/>
          </w:tcPr>
          <w:p w14:paraId="1F2D6298"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14.8.52</w:t>
            </w:r>
          </w:p>
        </w:tc>
      </w:tr>
      <w:tr w:rsidR="007740A7" w:rsidRPr="007740A7" w14:paraId="6D1DE732" w14:textId="77777777" w:rsidTr="00680185">
        <w:trPr>
          <w:cantSplit/>
          <w:jc w:val="center"/>
        </w:trPr>
        <w:tc>
          <w:tcPr>
            <w:tcW w:w="5623" w:type="dxa"/>
            <w:shd w:val="clear" w:color="auto" w:fill="auto"/>
          </w:tcPr>
          <w:p w14:paraId="579B25E2"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portDS.pdelayTruncatedTimestampsArray</w:t>
            </w:r>
            <w:proofErr w:type="spellEnd"/>
          </w:p>
        </w:tc>
        <w:tc>
          <w:tcPr>
            <w:tcW w:w="1559" w:type="dxa"/>
            <w:shd w:val="clear" w:color="auto" w:fill="auto"/>
          </w:tcPr>
          <w:p w14:paraId="7609369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A7F9FA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14.8.53</w:t>
            </w:r>
          </w:p>
        </w:tc>
      </w:tr>
      <w:tr w:rsidR="007740A7" w:rsidRPr="007740A7" w14:paraId="527E47AC" w14:textId="77777777" w:rsidTr="00680185">
        <w:trPr>
          <w:cantSplit/>
          <w:jc w:val="center"/>
        </w:trPr>
        <w:tc>
          <w:tcPr>
            <w:tcW w:w="5623" w:type="dxa"/>
            <w:shd w:val="clear" w:color="auto" w:fill="auto"/>
          </w:tcPr>
          <w:p w14:paraId="2F3B553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portDS.minorVersionNumber</w:t>
            </w:r>
            <w:proofErr w:type="spellEnd"/>
          </w:p>
        </w:tc>
        <w:tc>
          <w:tcPr>
            <w:tcW w:w="1559" w:type="dxa"/>
            <w:shd w:val="clear" w:color="auto" w:fill="auto"/>
          </w:tcPr>
          <w:p w14:paraId="1240CFC3"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5B6F28D5"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14.8.54</w:t>
            </w:r>
          </w:p>
        </w:tc>
      </w:tr>
      <w:tr w:rsidR="007740A7" w:rsidRPr="007740A7" w14:paraId="6304A01C" w14:textId="77777777" w:rsidTr="00680185">
        <w:trPr>
          <w:cantSplit/>
          <w:jc w:val="center"/>
        </w:trPr>
        <w:tc>
          <w:tcPr>
            <w:tcW w:w="5623" w:type="dxa"/>
            <w:shd w:val="clear" w:color="auto" w:fill="auto"/>
          </w:tcPr>
          <w:p w14:paraId="51907896"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timePropertiesDS.currentUtcOffset</w:t>
            </w:r>
            <w:proofErr w:type="spellEnd"/>
          </w:p>
        </w:tc>
        <w:tc>
          <w:tcPr>
            <w:tcW w:w="1559" w:type="dxa"/>
            <w:shd w:val="clear" w:color="auto" w:fill="auto"/>
          </w:tcPr>
          <w:p w14:paraId="2E6EE9EF"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70114EB0"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14.5.2</w:t>
            </w:r>
          </w:p>
        </w:tc>
      </w:tr>
      <w:tr w:rsidR="007740A7" w:rsidRPr="007740A7" w14:paraId="798A77CE" w14:textId="77777777" w:rsidTr="00680185">
        <w:trPr>
          <w:cantSplit/>
          <w:jc w:val="center"/>
        </w:trPr>
        <w:tc>
          <w:tcPr>
            <w:tcW w:w="5623" w:type="dxa"/>
            <w:shd w:val="clear" w:color="auto" w:fill="auto"/>
          </w:tcPr>
          <w:p w14:paraId="437F3AD9" w14:textId="77777777" w:rsidR="007740A7" w:rsidRPr="007740A7" w:rsidRDefault="007740A7" w:rsidP="007740A7">
            <w:pPr>
              <w:keepNext/>
              <w:keepLines/>
              <w:spacing w:after="0"/>
              <w:rPr>
                <w:rFonts w:ascii="Arial" w:eastAsia="DengXian" w:hAnsi="Arial"/>
                <w:sz w:val="18"/>
                <w:lang w:eastAsia="fr-FR"/>
              </w:rPr>
            </w:pPr>
            <w:r w:rsidRPr="007740A7">
              <w:rPr>
                <w:rFonts w:ascii="Arial" w:eastAsia="DengXian" w:hAnsi="Arial"/>
                <w:sz w:val="18"/>
                <w:lang w:eastAsia="fr-FR"/>
              </w:rPr>
              <w:t xml:space="preserve">&gt;&gt; </w:t>
            </w:r>
            <w:proofErr w:type="spellStart"/>
            <w:r w:rsidRPr="007740A7">
              <w:rPr>
                <w:rFonts w:ascii="Arial" w:eastAsia="DengXian" w:hAnsi="Arial"/>
                <w:sz w:val="18"/>
                <w:lang w:eastAsia="fr-FR"/>
              </w:rPr>
              <w:t>externalPortConfigurationPortDS.desiredState</w:t>
            </w:r>
            <w:proofErr w:type="spellEnd"/>
          </w:p>
        </w:tc>
        <w:tc>
          <w:tcPr>
            <w:tcW w:w="1559" w:type="dxa"/>
            <w:shd w:val="clear" w:color="auto" w:fill="auto"/>
          </w:tcPr>
          <w:p w14:paraId="03016729"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RW</w:t>
            </w:r>
          </w:p>
        </w:tc>
        <w:tc>
          <w:tcPr>
            <w:tcW w:w="2647" w:type="dxa"/>
            <w:shd w:val="clear" w:color="auto" w:fill="auto"/>
          </w:tcPr>
          <w:p w14:paraId="67DF3894" w14:textId="77777777" w:rsidR="007740A7" w:rsidRPr="007740A7" w:rsidRDefault="007740A7" w:rsidP="007740A7">
            <w:pPr>
              <w:keepNext/>
              <w:keepLines/>
              <w:spacing w:after="0"/>
              <w:jc w:val="center"/>
              <w:rPr>
                <w:rFonts w:ascii="Arial" w:eastAsia="DengXian" w:hAnsi="Arial"/>
                <w:sz w:val="18"/>
                <w:lang w:eastAsia="fr-FR"/>
              </w:rPr>
            </w:pPr>
            <w:r w:rsidRPr="007740A7">
              <w:rPr>
                <w:rFonts w:ascii="Arial" w:eastAsia="DengXian" w:hAnsi="Arial"/>
                <w:sz w:val="18"/>
                <w:lang w:eastAsia="fr-FR"/>
              </w:rPr>
              <w:t>IEEE Std 802.1AS [104] clause 14.12.2</w:t>
            </w:r>
          </w:p>
        </w:tc>
      </w:tr>
      <w:tr w:rsidR="007740A7" w:rsidRPr="007740A7" w14:paraId="72AA08C3" w14:textId="77777777" w:rsidTr="00680185">
        <w:trPr>
          <w:cantSplit/>
          <w:jc w:val="center"/>
        </w:trPr>
        <w:tc>
          <w:tcPr>
            <w:tcW w:w="9829" w:type="dxa"/>
            <w:gridSpan w:val="3"/>
            <w:shd w:val="clear" w:color="auto" w:fill="auto"/>
          </w:tcPr>
          <w:p w14:paraId="50231C36"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lastRenderedPageBreak/>
              <w:t>NOTE 1:</w:t>
            </w:r>
            <w:r w:rsidRPr="007740A7">
              <w:rPr>
                <w:rFonts w:ascii="Arial" w:eastAsia="DengXian" w:hAnsi="Arial"/>
                <w:sz w:val="18"/>
              </w:rPr>
              <w:tab/>
              <w:t>R = Read only access; RW = Read/Write access.</w:t>
            </w:r>
          </w:p>
          <w:p w14:paraId="6DFE1F8D"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2:</w:t>
            </w:r>
            <w:r w:rsidRPr="007740A7">
              <w:rPr>
                <w:rFonts w:ascii="Arial" w:eastAsia="DengXian" w:hAnsi="Arial"/>
                <w:sz w:val="18"/>
              </w:rPr>
              <w:tab/>
              <w:t xml:space="preserve">General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information is included only when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of DS-TT. When a parameter in this group is changed, it is necessary to provide the change to every DS-TT and the NW-TT that belongs to the 5GS TSN bridge.</w:t>
            </w:r>
          </w:p>
          <w:p w14:paraId="490D5F8E"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3:</w:t>
            </w:r>
            <w:r w:rsidRPr="007740A7">
              <w:rPr>
                <w:rFonts w:ascii="Arial" w:eastAsia="DengXian"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2117A3D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4:</w:t>
            </w:r>
            <w:r w:rsidRPr="007740A7">
              <w:rPr>
                <w:rFonts w:ascii="Arial" w:eastAsia="DengXian" w:hAnsi="Arial"/>
                <w:sz w:val="18"/>
              </w:rPr>
              <w:tab/>
              <w:t xml:space="preserve">DS-TT discovery configuration and DS-TT discovery information are used only when DS-TT does not support LLDP and NW-TT performs </w:t>
            </w:r>
            <w:proofErr w:type="spellStart"/>
            <w:r w:rsidRPr="007740A7">
              <w:rPr>
                <w:rFonts w:ascii="Arial" w:eastAsia="DengXian" w:hAnsi="Arial"/>
                <w:sz w:val="18"/>
              </w:rPr>
              <w:t>neighbor</w:t>
            </w:r>
            <w:proofErr w:type="spellEnd"/>
            <w:r w:rsidRPr="007740A7">
              <w:rPr>
                <w:rFonts w:ascii="Arial" w:eastAsia="DengXian" w:hAnsi="Arial"/>
                <w:sz w:val="18"/>
              </w:rPr>
              <w:t xml:space="preserve"> discovery on behalf of DS-TT.</w:t>
            </w:r>
          </w:p>
          <w:p w14:paraId="22F4BC4E"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5:</w:t>
            </w:r>
            <w:r w:rsidRPr="007740A7">
              <w:rPr>
                <w:rFonts w:ascii="Arial" w:eastAsia="DengXi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7740A7">
              <w:rPr>
                <w:rFonts w:ascii="Arial" w:eastAsia="DengXian" w:hAnsi="Arial"/>
                <w:sz w:val="18"/>
              </w:rPr>
              <w:t>MaxStreamFilterInstances</w:t>
            </w:r>
            <w:proofErr w:type="spellEnd"/>
            <w:r w:rsidRPr="007740A7">
              <w:rPr>
                <w:rFonts w:ascii="Arial" w:eastAsia="DengXian" w:hAnsi="Arial"/>
                <w:sz w:val="18"/>
              </w:rPr>
              <w:t xml:space="preserve">, </w:t>
            </w:r>
            <w:proofErr w:type="spellStart"/>
            <w:r w:rsidRPr="007740A7">
              <w:rPr>
                <w:rFonts w:ascii="Arial" w:eastAsia="DengXian" w:hAnsi="Arial"/>
                <w:sz w:val="18"/>
              </w:rPr>
              <w:t>MaxStreamGateInstances</w:t>
            </w:r>
            <w:proofErr w:type="spellEnd"/>
            <w:r w:rsidRPr="007740A7">
              <w:rPr>
                <w:rFonts w:ascii="Arial" w:eastAsia="DengXian" w:hAnsi="Arial"/>
                <w:sz w:val="18"/>
              </w:rPr>
              <w:t xml:space="preserve">, </w:t>
            </w:r>
            <w:proofErr w:type="spellStart"/>
            <w:r w:rsidRPr="007740A7">
              <w:rPr>
                <w:rFonts w:ascii="Arial" w:eastAsia="DengXian" w:hAnsi="Arial"/>
                <w:sz w:val="18"/>
              </w:rPr>
              <w:t>MaxFlowMeterInstances</w:t>
            </w:r>
            <w:proofErr w:type="spellEnd"/>
            <w:r w:rsidRPr="007740A7">
              <w:rPr>
                <w:rFonts w:ascii="Arial" w:eastAsia="DengXian" w:hAnsi="Arial"/>
                <w:sz w:val="18"/>
              </w:rPr>
              <w:t xml:space="preserve">, </w:t>
            </w:r>
            <w:proofErr w:type="spellStart"/>
            <w:r w:rsidRPr="007740A7">
              <w:rPr>
                <w:rFonts w:ascii="Arial" w:eastAsia="DengXian" w:hAnsi="Arial"/>
                <w:sz w:val="18"/>
              </w:rPr>
              <w:t>SupportedListMax</w:t>
            </w:r>
            <w:proofErr w:type="spellEnd"/>
            <w:r w:rsidRPr="007740A7">
              <w:rPr>
                <w:rFonts w:ascii="Arial" w:eastAsia="DengXian" w:hAnsi="Arial"/>
                <w:sz w:val="18"/>
              </w:rPr>
              <w:t xml:space="preserve"> parameters.</w:t>
            </w:r>
          </w:p>
          <w:p w14:paraId="21E8D055"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6:</w:t>
            </w:r>
            <w:r w:rsidRPr="007740A7">
              <w:rPr>
                <w:rFonts w:ascii="Arial" w:eastAsia="DengXian" w:hAnsi="Arial"/>
                <w:sz w:val="18"/>
              </w:rPr>
              <w:tab/>
              <w:t xml:space="preserve">Enumeration of supported PTP instance types. Allowed values as defined in </w:t>
            </w:r>
            <w:r w:rsidRPr="007740A7">
              <w:rPr>
                <w:rFonts w:ascii="Arial" w:eastAsia="DengXian" w:hAnsi="Arial"/>
                <w:sz w:val="18"/>
                <w:lang w:eastAsia="fr-FR"/>
              </w:rPr>
              <w:t>IEEE Std 1588-2019 [126] clause</w:t>
            </w:r>
            <w:r w:rsidRPr="007740A7">
              <w:rPr>
                <w:rFonts w:ascii="Arial" w:eastAsia="DengXian" w:hAnsi="Arial"/>
                <w:sz w:val="18"/>
              </w:rPr>
              <w:t> </w:t>
            </w:r>
            <w:r w:rsidRPr="007740A7">
              <w:rPr>
                <w:rFonts w:ascii="Arial" w:eastAsia="DengXian" w:hAnsi="Arial"/>
                <w:sz w:val="18"/>
                <w:lang w:eastAsia="fr-FR"/>
              </w:rPr>
              <w:t>8.2.1.5.5</w:t>
            </w:r>
            <w:ins w:id="22" w:author="zte-1" w:date="2021-05-11T00:16:00Z">
              <w:r>
                <w:rPr>
                  <w:rFonts w:ascii="Arial" w:eastAsia="DengXian" w:hAnsi="Arial"/>
                  <w:sz w:val="18"/>
                  <w:lang w:eastAsia="fr-FR"/>
                </w:rPr>
                <w:t xml:space="preserve"> and IEEE Std 802.1AS [104] clause 8.6.1</w:t>
              </w:r>
            </w:ins>
            <w:r w:rsidRPr="007740A7">
              <w:rPr>
                <w:rFonts w:ascii="Arial" w:eastAsia="DengXian" w:hAnsi="Arial"/>
                <w:sz w:val="18"/>
                <w:lang w:eastAsia="fr-FR"/>
              </w:rPr>
              <w:t>.</w:t>
            </w:r>
          </w:p>
          <w:p w14:paraId="7B8D181B"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7:</w:t>
            </w:r>
            <w:r w:rsidRPr="007740A7">
              <w:rPr>
                <w:rFonts w:ascii="Arial" w:eastAsia="DengXian" w:hAnsi="Arial"/>
                <w:sz w:val="18"/>
              </w:rPr>
              <w:tab/>
              <w:t xml:space="preserve">Enumeration of supported transport types. Allowed values: </w:t>
            </w:r>
            <w:r w:rsidRPr="007740A7">
              <w:rPr>
                <w:rFonts w:ascii="Arial" w:eastAsia="DengXian" w:hAnsi="Arial"/>
                <w:sz w:val="18"/>
                <w:lang w:eastAsia="fr-FR"/>
              </w:rPr>
              <w:t>IPv4 (as defined in IEEE Std 1588-2019 [126] Annex C), IPv6 (as defined in IEEE Std 1588-2019 [126] Annex D), Ethernet (as defined in IEEE Std 1588-2019 [126] Annex E).</w:t>
            </w:r>
          </w:p>
          <w:p w14:paraId="6EE2ABBB"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8:</w:t>
            </w:r>
            <w:r w:rsidRPr="007740A7">
              <w:rPr>
                <w:rFonts w:ascii="Arial" w:eastAsia="DengXian" w:hAnsi="Arial"/>
                <w:sz w:val="18"/>
              </w:rPr>
              <w:tab/>
              <w:t xml:space="preserve">Enumeration of supported PTP delay mechanisms. Allowed values as defined in </w:t>
            </w:r>
            <w:r w:rsidRPr="007740A7">
              <w:rPr>
                <w:rFonts w:ascii="Arial" w:eastAsia="DengXian" w:hAnsi="Arial"/>
                <w:sz w:val="18"/>
                <w:lang w:eastAsia="fr-FR"/>
              </w:rPr>
              <w:t>IEEE Std 1588-2019 [126] clause </w:t>
            </w:r>
            <w:r w:rsidRPr="007740A7">
              <w:rPr>
                <w:rFonts w:ascii="Arial" w:eastAsia="DengXian" w:hAnsi="Arial"/>
                <w:sz w:val="18"/>
              </w:rPr>
              <w:t>8.2.15.4.4.</w:t>
            </w:r>
          </w:p>
          <w:p w14:paraId="08E322BE"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9:</w:t>
            </w:r>
            <w:r w:rsidRPr="007740A7">
              <w:rPr>
                <w:rFonts w:ascii="Arial" w:eastAsia="DengXian" w:hAnsi="Arial"/>
                <w:sz w:val="18"/>
              </w:rPr>
              <w:tab/>
              <w:t>Indicates whether NW-TT supports acting as a PTP grandmaster.</w:t>
            </w:r>
          </w:p>
          <w:p w14:paraId="0CB8859A"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10:</w:t>
            </w:r>
            <w:r w:rsidRPr="007740A7">
              <w:rPr>
                <w:rFonts w:ascii="Arial" w:eastAsia="DengXian" w:hAnsi="Arial"/>
                <w:sz w:val="18"/>
              </w:rPr>
              <w:tab/>
              <w:t xml:space="preserve">Indicates whether NW-TT supports acting as a </w:t>
            </w:r>
            <w:proofErr w:type="spellStart"/>
            <w:r w:rsidRPr="007740A7">
              <w:rPr>
                <w:rFonts w:ascii="Arial" w:eastAsia="DengXian" w:hAnsi="Arial"/>
                <w:sz w:val="18"/>
              </w:rPr>
              <w:t>gPTP</w:t>
            </w:r>
            <w:proofErr w:type="spellEnd"/>
            <w:r w:rsidRPr="007740A7">
              <w:rPr>
                <w:rFonts w:ascii="Arial" w:eastAsia="DengXian" w:hAnsi="Arial"/>
                <w:sz w:val="18"/>
              </w:rPr>
              <w:t xml:space="preserve"> grandmaster.</w:t>
            </w:r>
          </w:p>
          <w:p w14:paraId="1DEA2FBA"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11:</w:t>
            </w:r>
            <w:r w:rsidRPr="007740A7">
              <w:rPr>
                <w:rFonts w:ascii="Arial" w:eastAsia="DengXian" w:hAnsi="Arial"/>
                <w:sz w:val="18"/>
              </w:rPr>
              <w:tab/>
              <w:t xml:space="preserve">Enumeration of supported PTP profiles, each identified by PTP profile ID, as defined in </w:t>
            </w:r>
            <w:r w:rsidRPr="007740A7">
              <w:rPr>
                <w:rFonts w:ascii="Arial" w:eastAsia="DengXian" w:hAnsi="Arial"/>
                <w:sz w:val="18"/>
                <w:lang w:eastAsia="fr-FR"/>
              </w:rPr>
              <w:t>IEEE Std 1588-2019 [126] clause </w:t>
            </w:r>
            <w:r w:rsidRPr="007740A7">
              <w:rPr>
                <w:rFonts w:ascii="Arial" w:eastAsia="DengXian" w:hAnsi="Arial"/>
                <w:sz w:val="18"/>
              </w:rPr>
              <w:t>20.3.3.</w:t>
            </w:r>
          </w:p>
          <w:p w14:paraId="3C35B0B0"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12:</w:t>
            </w:r>
            <w:r w:rsidRPr="007740A7">
              <w:rPr>
                <w:rFonts w:ascii="Arial" w:eastAsia="DengXian" w:hAnsi="Arial"/>
                <w:sz w:val="18"/>
              </w:rPr>
              <w:tab/>
              <w:t xml:space="preserve">PTP profile to apply, identified by PTP profile ID, as defined in </w:t>
            </w:r>
            <w:r w:rsidRPr="007740A7">
              <w:rPr>
                <w:rFonts w:ascii="Arial" w:eastAsia="DengXian" w:hAnsi="Arial"/>
                <w:sz w:val="18"/>
                <w:lang w:eastAsia="fr-FR"/>
              </w:rPr>
              <w:t>IEEE Std 1588-2019 [126] clause </w:t>
            </w:r>
            <w:r w:rsidRPr="007740A7">
              <w:rPr>
                <w:rFonts w:ascii="Arial" w:eastAsia="DengXian" w:hAnsi="Arial"/>
                <w:sz w:val="18"/>
              </w:rPr>
              <w:t>20.3.3.</w:t>
            </w:r>
          </w:p>
          <w:p w14:paraId="72C819AA"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13:</w:t>
            </w:r>
            <w:r w:rsidRPr="007740A7">
              <w:rPr>
                <w:rFonts w:ascii="Arial" w:eastAsia="DengXian" w:hAnsi="Arial"/>
                <w:sz w:val="18"/>
              </w:rPr>
              <w:tab/>
              <w:t xml:space="preserve">Transport type to use. Allowed values: </w:t>
            </w:r>
            <w:r w:rsidRPr="007740A7">
              <w:rPr>
                <w:rFonts w:ascii="Arial" w:eastAsia="DengXian" w:hAnsi="Arial"/>
                <w:sz w:val="18"/>
                <w:lang w:eastAsia="fr-FR"/>
              </w:rPr>
              <w:t>IPv4 (as defined in IEEE Std 1588-2019 [126] Annex C), IPv6 (as defined in IEEE Std 1588-2019 [126] Annex D), Ethernet (as defined in IEEE Std 1588-2019 [126] Annex E).</w:t>
            </w:r>
          </w:p>
          <w:p w14:paraId="018D84C6" w14:textId="77777777" w:rsidR="007740A7" w:rsidRPr="007740A7" w:rsidRDefault="007740A7" w:rsidP="007740A7">
            <w:pPr>
              <w:keepNext/>
              <w:keepLines/>
              <w:spacing w:after="0"/>
              <w:ind w:left="851" w:hanging="851"/>
              <w:rPr>
                <w:rFonts w:ascii="Arial" w:eastAsia="DengXian" w:hAnsi="Arial"/>
                <w:sz w:val="18"/>
                <w:lang w:eastAsia="fr-FR"/>
              </w:rPr>
            </w:pPr>
            <w:r w:rsidRPr="007740A7">
              <w:rPr>
                <w:rFonts w:ascii="Arial" w:eastAsia="DengXian" w:hAnsi="Arial"/>
                <w:sz w:val="18"/>
              </w:rPr>
              <w:t>NOTE 14:</w:t>
            </w:r>
            <w:r w:rsidRPr="007740A7">
              <w:rPr>
                <w:rFonts w:ascii="Arial" w:eastAsia="DengXian" w:hAnsi="Arial"/>
                <w:sz w:val="18"/>
              </w:rPr>
              <w:tab/>
              <w:t xml:space="preserve">Indicates whether to act as grandmaster on behalf of a DS-TT port or not if 5GS is determined to be the grandmaster clock, i.e. whether to send Announce, Sync and optionally </w:t>
            </w:r>
            <w:proofErr w:type="spellStart"/>
            <w:r w:rsidRPr="007740A7">
              <w:rPr>
                <w:rFonts w:ascii="Arial" w:eastAsia="DengXian" w:hAnsi="Arial"/>
                <w:sz w:val="18"/>
              </w:rPr>
              <w:t>Follow_Up</w:t>
            </w:r>
            <w:proofErr w:type="spellEnd"/>
            <w:r w:rsidRPr="007740A7">
              <w:rPr>
                <w:rFonts w:ascii="Arial" w:eastAsia="DengXian" w:hAnsi="Arial"/>
                <w:sz w:val="18"/>
              </w:rPr>
              <w:t xml:space="preserve"> messages on behalf of DS-TT</w:t>
            </w:r>
            <w:r w:rsidRPr="007740A7">
              <w:rPr>
                <w:rFonts w:ascii="Arial" w:eastAsia="DengXian" w:hAnsi="Arial"/>
                <w:sz w:val="18"/>
                <w:lang w:eastAsia="fr-FR"/>
              </w:rPr>
              <w:t>.</w:t>
            </w:r>
          </w:p>
          <w:p w14:paraId="2D2B56B4" w14:textId="77777777" w:rsidR="007740A7" w:rsidRPr="007740A7" w:rsidRDefault="007740A7" w:rsidP="007740A7">
            <w:pPr>
              <w:keepNext/>
              <w:keepLines/>
              <w:spacing w:after="0"/>
              <w:ind w:left="851" w:hanging="851"/>
              <w:rPr>
                <w:rFonts w:ascii="Arial" w:eastAsia="DengXian" w:hAnsi="Arial"/>
                <w:sz w:val="18"/>
              </w:rPr>
            </w:pPr>
            <w:r w:rsidRPr="007740A7">
              <w:rPr>
                <w:rFonts w:ascii="Arial" w:eastAsia="DengXian" w:hAnsi="Arial"/>
                <w:sz w:val="18"/>
              </w:rPr>
              <w:t>NOTE 15:</w:t>
            </w:r>
            <w:r w:rsidRPr="007740A7">
              <w:rPr>
                <w:rFonts w:ascii="Arial" w:eastAsia="DengXian" w:hAnsi="Arial"/>
                <w:sz w:val="18"/>
              </w:rPr>
              <w:tab/>
              <w:t>The IEEE Std 802.1AS [104] data sets apply if the IEEE 802.1AS PTP profile is used; otherwise the IEEE Std 1588-2019 [126] data sets apply</w:t>
            </w:r>
            <w:r w:rsidRPr="007740A7">
              <w:rPr>
                <w:rFonts w:ascii="Arial" w:eastAsia="DengXian" w:hAnsi="Arial"/>
                <w:sz w:val="18"/>
                <w:lang w:eastAsia="fr-FR"/>
              </w:rPr>
              <w:t>.</w:t>
            </w:r>
          </w:p>
        </w:tc>
      </w:tr>
    </w:tbl>
    <w:p w14:paraId="001F103A" w14:textId="77777777" w:rsidR="007740A7" w:rsidRPr="007740A7" w:rsidRDefault="007740A7" w:rsidP="007740A7">
      <w:pPr>
        <w:rPr>
          <w:rFonts w:eastAsia="DengXian"/>
        </w:rPr>
      </w:pPr>
    </w:p>
    <w:p w14:paraId="42BE21D0" w14:textId="77777777" w:rsidR="007740A7" w:rsidRPr="007740A7" w:rsidRDefault="007740A7" w:rsidP="007740A7">
      <w:pPr>
        <w:rPr>
          <w:rFonts w:eastAsia="DengXian"/>
        </w:rPr>
      </w:pPr>
      <w:r w:rsidRPr="007740A7">
        <w:rPr>
          <w:rFonts w:eastAsia="DengXian"/>
        </w:rPr>
        <w:t>Exchange of port and bridge management information between TSN AF or NEF and NW-TT or between TSN AF or NEF and DS-TT allows TSN AF or NEF to:</w:t>
      </w:r>
    </w:p>
    <w:p w14:paraId="132410DE" w14:textId="77777777" w:rsidR="007740A7" w:rsidRPr="007740A7" w:rsidRDefault="007740A7" w:rsidP="007740A7">
      <w:pPr>
        <w:ind w:left="568" w:hanging="284"/>
        <w:rPr>
          <w:rFonts w:eastAsia="DengXian"/>
        </w:rPr>
      </w:pPr>
      <w:r w:rsidRPr="007740A7">
        <w:rPr>
          <w:rFonts w:eastAsia="DengXian"/>
        </w:rPr>
        <w:t>1)</w:t>
      </w:r>
      <w:r w:rsidRPr="007740A7">
        <w:rPr>
          <w:rFonts w:eastAsia="DengXian"/>
        </w:rPr>
        <w:tab/>
        <w:t>retrieve port management information for a DS-TT or NW-TT port or bridge management information;</w:t>
      </w:r>
    </w:p>
    <w:p w14:paraId="69A7D084" w14:textId="77777777" w:rsidR="007740A7" w:rsidRPr="007740A7" w:rsidRDefault="007740A7" w:rsidP="007740A7">
      <w:pPr>
        <w:ind w:left="568" w:hanging="284"/>
        <w:rPr>
          <w:rFonts w:eastAsia="DengXian"/>
        </w:rPr>
      </w:pPr>
      <w:r w:rsidRPr="007740A7">
        <w:rPr>
          <w:rFonts w:eastAsia="DengXian"/>
        </w:rPr>
        <w:t>2)</w:t>
      </w:r>
      <w:r w:rsidRPr="007740A7">
        <w:rPr>
          <w:rFonts w:eastAsia="DengXian"/>
        </w:rPr>
        <w:tab/>
        <w:t>send port management information for a DS-TT or NW-TT port or bridge management information;</w:t>
      </w:r>
    </w:p>
    <w:p w14:paraId="65F736CF" w14:textId="77777777" w:rsidR="007740A7" w:rsidRPr="007740A7" w:rsidRDefault="007740A7" w:rsidP="007740A7">
      <w:pPr>
        <w:ind w:left="568" w:hanging="284"/>
        <w:rPr>
          <w:rFonts w:eastAsia="DengXian"/>
        </w:rPr>
      </w:pPr>
      <w:r w:rsidRPr="007740A7">
        <w:rPr>
          <w:rFonts w:eastAsia="DengXian"/>
        </w:rPr>
        <w:t>3)</w:t>
      </w:r>
      <w:r w:rsidRPr="007740A7">
        <w:rPr>
          <w:rFonts w:eastAsia="DengXian"/>
        </w:rPr>
        <w:tab/>
        <w:t>subscribe to and receive notifications if specific port management information for a DS-TT or NW-TT port changes or bridge management information changes.</w:t>
      </w:r>
    </w:p>
    <w:p w14:paraId="57FEA1C1" w14:textId="77777777" w:rsidR="007740A7" w:rsidRPr="007740A7" w:rsidRDefault="007740A7" w:rsidP="007740A7">
      <w:pPr>
        <w:rPr>
          <w:rFonts w:eastAsia="DengXian"/>
        </w:rPr>
      </w:pPr>
      <w:r w:rsidRPr="007740A7">
        <w:rPr>
          <w:rFonts w:eastAsia="DengXian"/>
        </w:rPr>
        <w:t>Exchange of port management information between TSN AF or NEF and NW-TT or DS-TT is initiated by DS-TT or NW-TT to:</w:t>
      </w:r>
    </w:p>
    <w:p w14:paraId="5E903AEF"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notify TSN AF if port management information has changed that TSN AF has subscribed for.</w:t>
      </w:r>
    </w:p>
    <w:p w14:paraId="5E31CA26" w14:textId="77777777" w:rsidR="007740A7" w:rsidRPr="007740A7" w:rsidRDefault="007740A7" w:rsidP="007740A7">
      <w:pPr>
        <w:rPr>
          <w:rFonts w:eastAsia="DengXian"/>
        </w:rPr>
      </w:pPr>
      <w:r w:rsidRPr="007740A7">
        <w:rPr>
          <w:rFonts w:eastAsia="DengXian"/>
        </w:rPr>
        <w:t>Exchange of bridge management information between TSN AF and NW-TT is initiated by NW-TT to:</w:t>
      </w:r>
    </w:p>
    <w:p w14:paraId="37250027"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notify TSN AF or NEF if bridge management information has changed that TSN AF or NEF has subscribed for.</w:t>
      </w:r>
    </w:p>
    <w:p w14:paraId="2183A4AC" w14:textId="77777777" w:rsidR="007740A7" w:rsidRPr="007740A7" w:rsidRDefault="007740A7" w:rsidP="007740A7">
      <w:pPr>
        <w:rPr>
          <w:rFonts w:eastAsia="DengXian"/>
        </w:rPr>
      </w:pPr>
      <w:r w:rsidRPr="007740A7">
        <w:rPr>
          <w:rFonts w:eastAsia="DengXian"/>
        </w:rPr>
        <w:t>Exchange of port management information is initiated by DS-TT to:</w:t>
      </w:r>
    </w:p>
    <w:p w14:paraId="52511F6B" w14:textId="77777777" w:rsidR="007740A7" w:rsidRPr="007740A7" w:rsidRDefault="007740A7" w:rsidP="007740A7">
      <w:pPr>
        <w:ind w:left="568" w:hanging="284"/>
        <w:rPr>
          <w:rFonts w:eastAsia="DengXian"/>
        </w:rPr>
      </w:pPr>
      <w:r w:rsidRPr="007740A7">
        <w:rPr>
          <w:rFonts w:eastAsia="DengXian"/>
        </w:rPr>
        <w:t>-</w:t>
      </w:r>
      <w:r w:rsidRPr="007740A7">
        <w:rPr>
          <w:rFonts w:eastAsia="DengXian"/>
        </w:rPr>
        <w:tab/>
        <w:t>provide port management capabilities, i.e. provide information indicating which standardized and deployment-specific port management information is supported by DS-TT.</w:t>
      </w:r>
    </w:p>
    <w:p w14:paraId="0D2F29E9" w14:textId="77777777" w:rsidR="007740A7" w:rsidRPr="007740A7" w:rsidRDefault="007740A7" w:rsidP="007740A7">
      <w:pPr>
        <w:rPr>
          <w:rFonts w:eastAsia="DengXian"/>
        </w:rPr>
      </w:pPr>
      <w:r w:rsidRPr="007740A7">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6567818B" w14:textId="77777777" w:rsidR="00A903F7" w:rsidRDefault="00A903F7" w:rsidP="00A903F7">
      <w:pPr>
        <w:rPr>
          <w:noProof/>
        </w:rPr>
      </w:pPr>
    </w:p>
    <w:p w14:paraId="4EE1B0A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342B383" w14:textId="77777777" w:rsidR="00A903F7" w:rsidRDefault="00A903F7" w:rsidP="00A903F7">
      <w:pPr>
        <w:rPr>
          <w:noProof/>
        </w:rPr>
      </w:pPr>
    </w:p>
    <w:p w14:paraId="70ED6EF2"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9C213" w14:textId="77777777" w:rsidR="00CE751F" w:rsidRDefault="00CE751F">
      <w:r>
        <w:separator/>
      </w:r>
    </w:p>
  </w:endnote>
  <w:endnote w:type="continuationSeparator" w:id="0">
    <w:p w14:paraId="095B98A9" w14:textId="77777777" w:rsidR="00CE751F" w:rsidRDefault="00CE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E76AA" w14:textId="77777777" w:rsidR="00CE751F" w:rsidRDefault="00CE751F">
      <w:r>
        <w:separator/>
      </w:r>
    </w:p>
  </w:footnote>
  <w:footnote w:type="continuationSeparator" w:id="0">
    <w:p w14:paraId="0B46881E" w14:textId="77777777" w:rsidR="00CE751F" w:rsidRDefault="00CE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02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1F9C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183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06F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05">
    <w15:presenceInfo w15:providerId="None" w15:userId="Ericsson-S05"/>
  </w15:person>
  <w15:person w15:author="Ericsson_17-05">
    <w15:presenceInfo w15:providerId="None" w15:userId="Ericsson_17-0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321E"/>
    <w:rsid w:val="000C6598"/>
    <w:rsid w:val="00145D43"/>
    <w:rsid w:val="00170B34"/>
    <w:rsid w:val="00192C46"/>
    <w:rsid w:val="001A08B3"/>
    <w:rsid w:val="001A7B60"/>
    <w:rsid w:val="001B52F0"/>
    <w:rsid w:val="001B7A65"/>
    <w:rsid w:val="001C1951"/>
    <w:rsid w:val="001E41F3"/>
    <w:rsid w:val="001F27B2"/>
    <w:rsid w:val="0026004D"/>
    <w:rsid w:val="002640DD"/>
    <w:rsid w:val="00275D12"/>
    <w:rsid w:val="00284DDF"/>
    <w:rsid w:val="00284FEB"/>
    <w:rsid w:val="002860C4"/>
    <w:rsid w:val="002B5741"/>
    <w:rsid w:val="00305409"/>
    <w:rsid w:val="003609EF"/>
    <w:rsid w:val="0036231A"/>
    <w:rsid w:val="00374DD4"/>
    <w:rsid w:val="003E1A36"/>
    <w:rsid w:val="00410371"/>
    <w:rsid w:val="004242F1"/>
    <w:rsid w:val="00445532"/>
    <w:rsid w:val="004A3D6B"/>
    <w:rsid w:val="004A47B3"/>
    <w:rsid w:val="004B75B7"/>
    <w:rsid w:val="0051580D"/>
    <w:rsid w:val="00547111"/>
    <w:rsid w:val="00592D74"/>
    <w:rsid w:val="005A2264"/>
    <w:rsid w:val="005A6C97"/>
    <w:rsid w:val="005D26E3"/>
    <w:rsid w:val="005D3726"/>
    <w:rsid w:val="005E2C44"/>
    <w:rsid w:val="005F5AC0"/>
    <w:rsid w:val="00621188"/>
    <w:rsid w:val="006257ED"/>
    <w:rsid w:val="00695808"/>
    <w:rsid w:val="006B46FB"/>
    <w:rsid w:val="006B5A4D"/>
    <w:rsid w:val="006E21FB"/>
    <w:rsid w:val="007740A7"/>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CE3078"/>
    <w:rsid w:val="00CE751F"/>
    <w:rsid w:val="00D03F9A"/>
    <w:rsid w:val="00D06D51"/>
    <w:rsid w:val="00D24991"/>
    <w:rsid w:val="00D50255"/>
    <w:rsid w:val="00D51B6E"/>
    <w:rsid w:val="00D66520"/>
    <w:rsid w:val="00DE34CF"/>
    <w:rsid w:val="00E13F3D"/>
    <w:rsid w:val="00E34898"/>
    <w:rsid w:val="00E84334"/>
    <w:rsid w:val="00EB09B7"/>
    <w:rsid w:val="00EE7D7C"/>
    <w:rsid w:val="00F25D98"/>
    <w:rsid w:val="00F300FB"/>
    <w:rsid w:val="00F75A33"/>
    <w:rsid w:val="00F8532E"/>
    <w:rsid w:val="00F920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B00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7740A7"/>
  </w:style>
  <w:style w:type="paragraph" w:customStyle="1" w:styleId="TAJ">
    <w:name w:val="TAJ"/>
    <w:basedOn w:val="TH"/>
    <w:rsid w:val="007740A7"/>
  </w:style>
  <w:style w:type="paragraph" w:customStyle="1" w:styleId="Guidance">
    <w:name w:val="Guidance"/>
    <w:basedOn w:val="Normal"/>
    <w:rsid w:val="007740A7"/>
    <w:rPr>
      <w:i/>
      <w:color w:val="0000FF"/>
    </w:rPr>
  </w:style>
  <w:style w:type="character" w:customStyle="1" w:styleId="BalloonTextChar">
    <w:name w:val="Balloon Text Char"/>
    <w:link w:val="BalloonText"/>
    <w:rsid w:val="007740A7"/>
    <w:rPr>
      <w:rFonts w:ascii="Tahoma" w:hAnsi="Tahoma" w:cs="Tahoma"/>
      <w:sz w:val="16"/>
      <w:szCs w:val="16"/>
      <w:lang w:val="en-GB" w:eastAsia="en-US"/>
    </w:rPr>
  </w:style>
  <w:style w:type="table" w:styleId="TableGrid">
    <w:name w:val="Table Grid"/>
    <w:basedOn w:val="TableNormal"/>
    <w:rsid w:val="007740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740A7"/>
    <w:rPr>
      <w:color w:val="605E5C"/>
      <w:shd w:val="clear" w:color="auto" w:fill="E1DFDD"/>
    </w:rPr>
  </w:style>
  <w:style w:type="character" w:customStyle="1" w:styleId="B1Char">
    <w:name w:val="B1 Char"/>
    <w:link w:val="B1"/>
    <w:rsid w:val="007740A7"/>
    <w:rPr>
      <w:rFonts w:ascii="Times New Roman" w:hAnsi="Times New Roman"/>
      <w:lang w:val="en-GB" w:eastAsia="en-US"/>
    </w:rPr>
  </w:style>
  <w:style w:type="character" w:customStyle="1" w:styleId="Heading4Char">
    <w:name w:val="Heading 4 Char"/>
    <w:link w:val="Heading4"/>
    <w:locked/>
    <w:rsid w:val="007740A7"/>
    <w:rPr>
      <w:rFonts w:ascii="Arial" w:hAnsi="Arial"/>
      <w:sz w:val="24"/>
      <w:lang w:val="en-GB" w:eastAsia="en-US"/>
    </w:rPr>
  </w:style>
  <w:style w:type="character" w:customStyle="1" w:styleId="FooterChar">
    <w:name w:val="Footer Char"/>
    <w:link w:val="Footer"/>
    <w:uiPriority w:val="99"/>
    <w:rsid w:val="007740A7"/>
    <w:rPr>
      <w:rFonts w:ascii="Arial" w:hAnsi="Arial"/>
      <w:b/>
      <w:i/>
      <w:noProof/>
      <w:sz w:val="18"/>
      <w:lang w:val="en-GB" w:eastAsia="en-US"/>
    </w:rPr>
  </w:style>
  <w:style w:type="character" w:customStyle="1" w:styleId="NOZchn">
    <w:name w:val="NO Zchn"/>
    <w:link w:val="NO"/>
    <w:rsid w:val="007740A7"/>
    <w:rPr>
      <w:rFonts w:ascii="Times New Roman" w:hAnsi="Times New Roman"/>
      <w:lang w:val="en-GB" w:eastAsia="en-US"/>
    </w:rPr>
  </w:style>
  <w:style w:type="character" w:customStyle="1" w:styleId="TALChar">
    <w:name w:val="TAL Char"/>
    <w:link w:val="TAL"/>
    <w:rsid w:val="007740A7"/>
    <w:rPr>
      <w:rFonts w:ascii="Arial" w:hAnsi="Arial"/>
      <w:sz w:val="18"/>
      <w:lang w:val="en-GB" w:eastAsia="en-US"/>
    </w:rPr>
  </w:style>
  <w:style w:type="character" w:customStyle="1" w:styleId="TAHCar">
    <w:name w:val="TAH Car"/>
    <w:link w:val="TAH"/>
    <w:rsid w:val="007740A7"/>
    <w:rPr>
      <w:rFonts w:ascii="Arial" w:hAnsi="Arial"/>
      <w:b/>
      <w:sz w:val="18"/>
      <w:lang w:val="en-GB" w:eastAsia="en-US"/>
    </w:rPr>
  </w:style>
  <w:style w:type="character" w:customStyle="1" w:styleId="EXChar">
    <w:name w:val="EX Char"/>
    <w:link w:val="EX"/>
    <w:locked/>
    <w:rsid w:val="007740A7"/>
    <w:rPr>
      <w:rFonts w:ascii="Times New Roman" w:hAnsi="Times New Roman"/>
      <w:lang w:val="en-GB" w:eastAsia="en-US"/>
    </w:rPr>
  </w:style>
  <w:style w:type="character" w:customStyle="1" w:styleId="EditorsNoteChar">
    <w:name w:val="Editor's Note Char"/>
    <w:link w:val="EditorsNote"/>
    <w:rsid w:val="007740A7"/>
    <w:rPr>
      <w:rFonts w:ascii="Times New Roman" w:hAnsi="Times New Roman"/>
      <w:color w:val="FF0000"/>
      <w:lang w:val="en-GB" w:eastAsia="en-US"/>
    </w:rPr>
  </w:style>
  <w:style w:type="character" w:customStyle="1" w:styleId="THChar">
    <w:name w:val="TH Char"/>
    <w:link w:val="TH"/>
    <w:rsid w:val="007740A7"/>
    <w:rPr>
      <w:rFonts w:ascii="Arial" w:hAnsi="Arial"/>
      <w:b/>
      <w:lang w:val="en-GB" w:eastAsia="en-US"/>
    </w:rPr>
  </w:style>
  <w:style w:type="character" w:customStyle="1" w:styleId="TFChar">
    <w:name w:val="TF Char"/>
    <w:link w:val="TF"/>
    <w:rsid w:val="007740A7"/>
    <w:rPr>
      <w:rFonts w:ascii="Arial" w:hAnsi="Arial"/>
      <w:b/>
      <w:lang w:val="en-GB" w:eastAsia="en-US"/>
    </w:rPr>
  </w:style>
  <w:style w:type="character" w:customStyle="1" w:styleId="B2Char">
    <w:name w:val="B2 Char"/>
    <w:link w:val="B2"/>
    <w:rsid w:val="007740A7"/>
    <w:rPr>
      <w:rFonts w:ascii="Times New Roman" w:hAnsi="Times New Roman"/>
      <w:lang w:val="en-GB" w:eastAsia="en-US"/>
    </w:rPr>
  </w:style>
  <w:style w:type="paragraph" w:styleId="ListParagraph">
    <w:name w:val="List Paragraph"/>
    <w:basedOn w:val="Normal"/>
    <w:uiPriority w:val="34"/>
    <w:qFormat/>
    <w:rsid w:val="007740A7"/>
    <w:pPr>
      <w:ind w:left="720"/>
      <w:contextualSpacing/>
    </w:pPr>
  </w:style>
  <w:style w:type="paragraph" w:styleId="Revision">
    <w:name w:val="Revision"/>
    <w:hidden/>
    <w:uiPriority w:val="99"/>
    <w:semiHidden/>
    <w:rsid w:val="007740A7"/>
    <w:rPr>
      <w:rFonts w:ascii="Times New Roman" w:hAnsi="Times New Roman"/>
      <w:lang w:val="en-GB" w:eastAsia="en-US"/>
    </w:rPr>
  </w:style>
  <w:style w:type="paragraph" w:styleId="NormalWeb">
    <w:name w:val="Normal (Web)"/>
    <w:basedOn w:val="Normal"/>
    <w:uiPriority w:val="99"/>
    <w:unhideWhenUsed/>
    <w:rsid w:val="007740A7"/>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740A7"/>
    <w:rPr>
      <w:rFonts w:ascii="Times New Roman" w:hAnsi="Times New Roman"/>
      <w:sz w:val="16"/>
      <w:lang w:val="en-GB" w:eastAsia="en-US"/>
    </w:rPr>
  </w:style>
  <w:style w:type="character" w:customStyle="1" w:styleId="CommentTextChar">
    <w:name w:val="Comment Text Char"/>
    <w:basedOn w:val="DefaultParagraphFont"/>
    <w:link w:val="CommentText"/>
    <w:rsid w:val="007740A7"/>
    <w:rPr>
      <w:rFonts w:ascii="Times New Roman" w:hAnsi="Times New Roman"/>
      <w:lang w:val="en-GB" w:eastAsia="en-US"/>
    </w:rPr>
  </w:style>
  <w:style w:type="character" w:customStyle="1" w:styleId="CommentSubjectChar">
    <w:name w:val="Comment Subject Char"/>
    <w:basedOn w:val="CommentTextChar"/>
    <w:link w:val="CommentSubject"/>
    <w:rsid w:val="007740A7"/>
    <w:rPr>
      <w:rFonts w:ascii="Times New Roman" w:hAnsi="Times New Roman"/>
      <w:b/>
      <w:bCs/>
      <w:lang w:val="en-GB" w:eastAsia="en-US"/>
    </w:rPr>
  </w:style>
  <w:style w:type="paragraph" w:styleId="BodyText">
    <w:name w:val="Body Text"/>
    <w:basedOn w:val="Normal"/>
    <w:link w:val="BodyTextChar"/>
    <w:unhideWhenUsed/>
    <w:rsid w:val="007740A7"/>
    <w:pPr>
      <w:spacing w:after="120"/>
    </w:pPr>
  </w:style>
  <w:style w:type="character" w:customStyle="1" w:styleId="BodyTextChar">
    <w:name w:val="Body Text Char"/>
    <w:basedOn w:val="DefaultParagraphFont"/>
    <w:link w:val="BodyText"/>
    <w:rsid w:val="00774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7A4D3-DEAE-4588-9552-A162DF22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4897</Words>
  <Characters>27918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cp:revision>
  <cp:lastPrinted>1900-01-01T05:00:00Z</cp:lastPrinted>
  <dcterms:created xsi:type="dcterms:W3CDTF">2021-05-17T10:26:00Z</dcterms:created>
  <dcterms:modified xsi:type="dcterms:W3CDTF">2021-05-17T16:11:00Z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